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3"/>
        <w:tabs>
          <w:tab w:val="right" w:pos="9639"/>
        </w:tabs>
        <w:spacing w:after="0"/>
        <w:rPr>
          <w:rFonts w:hint="eastAsia" w:eastAsia="宋体"/>
          <w:b/>
          <w:i/>
          <w:sz w:val="28"/>
          <w:lang w:val="en-US" w:eastAsia="zh-CN"/>
        </w:rPr>
      </w:pPr>
      <w:bookmarkStart w:id="0" w:name="_Toc481653320"/>
      <w:bookmarkStart w:id="1" w:name="_Toc523481319"/>
      <w:bookmarkStart w:id="2" w:name="_Toc481570476"/>
      <w:bookmarkStart w:id="3" w:name="historyclause"/>
      <w:r>
        <w:rPr>
          <w:b/>
          <w:sz w:val="24"/>
        </w:rPr>
        <w:t xml:space="preserve">3GPP TSG-RAN WG4 Meeting </w:t>
      </w:r>
      <w:r>
        <w:rPr>
          <w:rFonts w:hint="eastAsia"/>
          <w:b/>
          <w:sz w:val="24"/>
          <w:lang w:eastAsia="ja-JP"/>
        </w:rPr>
        <w:t>#88</w:t>
      </w:r>
      <w:r>
        <w:rPr>
          <w:rFonts w:hint="eastAsia" w:eastAsia="宋体"/>
          <w:b/>
          <w:sz w:val="24"/>
          <w:lang w:val="en-US" w:eastAsia="zh-CN"/>
        </w:rPr>
        <w:t>bis</w:t>
      </w:r>
      <w:r>
        <w:rPr>
          <w:b/>
          <w:i/>
          <w:sz w:val="28"/>
        </w:rPr>
        <w:tab/>
      </w:r>
      <w:r>
        <w:rPr>
          <w:b/>
          <w:i/>
          <w:sz w:val="28"/>
        </w:rPr>
        <w:t>R4-18</w:t>
      </w:r>
      <w:r>
        <w:rPr>
          <w:rFonts w:hint="eastAsia" w:eastAsia="宋体"/>
          <w:b/>
          <w:i/>
          <w:sz w:val="28"/>
          <w:lang w:val="en-US" w:eastAsia="zh-CN"/>
        </w:rPr>
        <w:t>12545</w:t>
      </w:r>
    </w:p>
    <w:p>
      <w:pPr>
        <w:spacing w:after="120"/>
        <w:ind w:left="1985" w:hanging="1985"/>
        <w:rPr>
          <w:rFonts w:hint="eastAsia" w:ascii="Arial" w:hAnsi="Arial" w:cs="Arial"/>
          <w:b/>
          <w:sz w:val="24"/>
          <w:lang w:eastAsia="ja-JP"/>
        </w:rPr>
      </w:pPr>
      <w:r>
        <w:rPr>
          <w:rFonts w:hint="eastAsia" w:ascii="Arial" w:hAnsi="Arial" w:cs="Arial"/>
          <w:b/>
          <w:sz w:val="24"/>
          <w:lang w:val="en-US" w:eastAsia="zh-CN"/>
        </w:rPr>
        <w:t>Chengdu</w:t>
      </w:r>
      <w:r>
        <w:rPr>
          <w:rFonts w:ascii="Arial" w:hAnsi="Arial" w:cs="Arial"/>
          <w:b/>
          <w:sz w:val="24"/>
        </w:rPr>
        <w:t xml:space="preserve">, </w:t>
      </w:r>
      <w:r>
        <w:rPr>
          <w:rFonts w:hint="eastAsia" w:ascii="Arial" w:hAnsi="Arial" w:cs="Arial"/>
          <w:b/>
          <w:sz w:val="24"/>
          <w:lang w:val="en-US" w:eastAsia="zh-CN"/>
        </w:rPr>
        <w:t>China</w:t>
      </w:r>
      <w:r>
        <w:rPr>
          <w:rFonts w:hint="eastAsia" w:ascii="Arial" w:hAnsi="Arial" w:cs="Arial"/>
          <w:b/>
          <w:sz w:val="24"/>
          <w:lang w:eastAsia="ja-JP"/>
        </w:rPr>
        <w:t>,</w:t>
      </w:r>
      <w:r>
        <w:rPr>
          <w:rFonts w:ascii="Arial" w:hAnsi="Arial" w:cs="Arial"/>
          <w:b/>
          <w:sz w:val="24"/>
        </w:rPr>
        <w:t xml:space="preserve"> </w:t>
      </w:r>
      <w:r>
        <w:rPr>
          <w:rFonts w:hint="eastAsia" w:ascii="Arial" w:hAnsi="Arial" w:cs="Arial"/>
          <w:b/>
          <w:sz w:val="24"/>
          <w:lang w:val="en-US" w:eastAsia="zh-CN"/>
        </w:rPr>
        <w:t>8</w:t>
      </w:r>
      <w:r>
        <w:rPr>
          <w:rFonts w:hint="eastAsia" w:ascii="Arial" w:hAnsi="Arial" w:cs="Arial"/>
          <w:b/>
          <w:sz w:val="24"/>
          <w:vertAlign w:val="superscript"/>
          <w:lang w:val="en-US" w:eastAsia="zh-CN"/>
        </w:rPr>
        <w:t>th</w:t>
      </w:r>
      <w:r>
        <w:rPr>
          <w:rFonts w:hint="eastAsia" w:ascii="Arial" w:hAnsi="Arial" w:cs="Arial"/>
          <w:b/>
          <w:sz w:val="24"/>
          <w:vertAlign w:val="superscript"/>
        </w:rPr>
        <w:t xml:space="preserve"> </w:t>
      </w:r>
      <w:r>
        <w:rPr>
          <w:rFonts w:hint="eastAsia" w:ascii="Arial" w:hAnsi="Arial" w:cs="Arial"/>
          <w:b/>
          <w:sz w:val="24"/>
        </w:rPr>
        <w:t xml:space="preserve">- </w:t>
      </w:r>
      <w:r>
        <w:rPr>
          <w:rFonts w:hint="eastAsia" w:ascii="Arial" w:hAnsi="Arial" w:cs="Arial"/>
          <w:b/>
          <w:sz w:val="24"/>
          <w:lang w:val="en-US" w:eastAsia="zh-CN"/>
        </w:rPr>
        <w:t>12</w:t>
      </w:r>
      <w:r>
        <w:rPr>
          <w:rFonts w:hint="eastAsia" w:ascii="Arial" w:hAnsi="Arial" w:cs="Arial"/>
          <w:b/>
          <w:sz w:val="24"/>
          <w:vertAlign w:val="superscript"/>
          <w:lang w:val="en-US" w:eastAsia="zh-CN"/>
        </w:rPr>
        <w:t>th</w:t>
      </w:r>
      <w:r>
        <w:rPr>
          <w:rFonts w:hint="eastAsia" w:ascii="Arial" w:hAnsi="Arial" w:cs="Arial"/>
          <w:b/>
          <w:sz w:val="24"/>
        </w:rPr>
        <w:t xml:space="preserve"> </w:t>
      </w:r>
      <w:r>
        <w:rPr>
          <w:rFonts w:hint="eastAsia" w:ascii="Arial" w:hAnsi="Arial" w:cs="Arial"/>
          <w:b/>
          <w:sz w:val="24"/>
          <w:lang w:val="en-US" w:eastAsia="zh-CN"/>
        </w:rPr>
        <w:t>Oct</w:t>
      </w:r>
      <w:r>
        <w:rPr>
          <w:rFonts w:ascii="Arial" w:hAnsi="Arial" w:cs="Arial"/>
          <w:b/>
          <w:sz w:val="24"/>
        </w:rPr>
        <w:t>, 201</w:t>
      </w:r>
      <w:r>
        <w:rPr>
          <w:rFonts w:hint="eastAsia" w:ascii="Arial" w:hAnsi="Arial" w:cs="Arial"/>
          <w:b/>
          <w:sz w:val="24"/>
        </w:rPr>
        <w:t>8</w:t>
      </w:r>
    </w:p>
    <w:p>
      <w:pPr>
        <w:spacing w:after="120"/>
        <w:ind w:left="1985" w:hanging="1985"/>
        <w:rPr>
          <w:rFonts w:ascii="Arial" w:hAnsi="Arial" w:cs="Arial"/>
          <w:b/>
          <w:sz w:val="24"/>
        </w:rPr>
      </w:pPr>
      <w:r>
        <w:rPr>
          <w:sz w:val="24"/>
        </w:rPr>
        <w:tab/>
      </w:r>
    </w:p>
    <w:p>
      <w:pPr>
        <w:tabs>
          <w:tab w:val="left" w:pos="1985"/>
        </w:tabs>
        <w:jc w:val="both"/>
        <w:rPr>
          <w:rFonts w:ascii="Arial" w:hAnsi="Arial"/>
          <w:sz w:val="24"/>
          <w:lang w:val="en-US" w:eastAsia="ja-JP"/>
        </w:rPr>
      </w:pPr>
      <w:r>
        <w:rPr>
          <w:rFonts w:ascii="Arial" w:hAnsi="Arial"/>
          <w:b/>
          <w:sz w:val="24"/>
          <w:lang w:val="en-US"/>
        </w:rPr>
        <w:t>Agenda item:</w:t>
      </w:r>
      <w:r>
        <w:rPr>
          <w:rFonts w:ascii="Arial" w:hAnsi="Arial"/>
          <w:sz w:val="24"/>
          <w:lang w:val="en-US"/>
        </w:rPr>
        <w:tab/>
      </w:r>
      <w:bookmarkStart w:id="4" w:name="Source"/>
      <w:bookmarkEnd w:id="4"/>
      <w:r>
        <w:rPr>
          <w:rFonts w:ascii="Arial" w:hAnsi="Arial"/>
          <w:sz w:val="24"/>
          <w:lang w:val="en-US" w:eastAsia="ja-JP"/>
        </w:rPr>
        <w:t>7.9.4.</w:t>
      </w:r>
      <w:r>
        <w:rPr>
          <w:rFonts w:hint="eastAsia" w:ascii="Arial" w:hAnsi="Arial"/>
          <w:sz w:val="24"/>
          <w:lang w:val="en-US" w:eastAsia="zh-CN"/>
        </w:rPr>
        <w:t>3.3.1</w:t>
      </w:r>
      <w:r>
        <w:rPr>
          <w:rFonts w:ascii="Arial" w:hAnsi="Arial"/>
          <w:sz w:val="24"/>
          <w:lang w:val="en-US" w:eastAsia="ja-JP"/>
        </w:rPr>
        <w:tab/>
      </w:r>
    </w:p>
    <w:p>
      <w:pPr>
        <w:tabs>
          <w:tab w:val="left" w:pos="1985"/>
        </w:tabs>
        <w:jc w:val="both"/>
        <w:rPr>
          <w:rFonts w:hint="eastAsia" w:ascii="Arial" w:hAnsi="Arial"/>
          <w:sz w:val="24"/>
          <w:lang w:val="en-US"/>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 xml:space="preserve">ZTE Corporation </w:t>
      </w:r>
      <w:r>
        <w:rPr>
          <w:rFonts w:hint="eastAsia" w:ascii="Arial" w:hAnsi="Arial"/>
          <w:sz w:val="24"/>
          <w:lang w:val="en-US"/>
        </w:rPr>
        <w:t>.</w:t>
      </w:r>
    </w:p>
    <w:p>
      <w:pPr>
        <w:ind w:left="1988" w:hanging="1988"/>
        <w:jc w:val="both"/>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 xml:space="preserve">TP to TS 38.141-2: </w:t>
      </w:r>
      <w:r>
        <w:rPr>
          <w:rFonts w:hint="eastAsia" w:ascii="Arial" w:hAnsi="Arial"/>
          <w:sz w:val="24"/>
          <w:lang w:val="en-US" w:eastAsia="zh-CN"/>
        </w:rPr>
        <w:t xml:space="preserve"> transient period</w:t>
      </w:r>
      <w:r>
        <w:rPr>
          <w:rFonts w:hint="eastAsia" w:ascii="Arial" w:hAnsi="Arial"/>
          <w:sz w:val="24"/>
          <w:lang w:val="en-US" w:eastAsia="ja-JP"/>
        </w:rPr>
        <w:t xml:space="preserve"> </w:t>
      </w:r>
      <w:r>
        <w:rPr>
          <w:rFonts w:ascii="Arial" w:hAnsi="Arial"/>
          <w:sz w:val="24"/>
          <w:lang w:val="en-US" w:eastAsia="ja-JP"/>
        </w:rPr>
        <w:t>(</w:t>
      </w:r>
      <w:r>
        <w:rPr>
          <w:rFonts w:hint="eastAsia" w:ascii="Arial" w:hAnsi="Arial"/>
          <w:sz w:val="24"/>
          <w:lang w:val="en-US" w:eastAsia="ja-JP"/>
        </w:rPr>
        <w:t>6</w:t>
      </w:r>
      <w:r>
        <w:rPr>
          <w:rFonts w:ascii="Arial" w:hAnsi="Arial"/>
          <w:sz w:val="24"/>
          <w:lang w:val="en-US" w:eastAsia="ja-JP"/>
        </w:rPr>
        <w:t>.</w:t>
      </w:r>
      <w:r>
        <w:rPr>
          <w:rFonts w:hint="eastAsia" w:ascii="Arial" w:hAnsi="Arial"/>
          <w:sz w:val="24"/>
          <w:lang w:val="en-US" w:eastAsia="zh-CN"/>
        </w:rPr>
        <w:t>5</w:t>
      </w:r>
      <w:r>
        <w:rPr>
          <w:rFonts w:hint="eastAsia" w:ascii="Arial" w:hAnsi="Arial"/>
          <w:sz w:val="24"/>
          <w:lang w:val="en-US" w:eastAsia="ja-JP"/>
        </w:rPr>
        <w:t>.2</w:t>
      </w:r>
      <w:r>
        <w:rPr>
          <w:rFonts w:ascii="Arial" w:hAnsi="Arial"/>
          <w:sz w:val="24"/>
          <w:lang w:val="en-US" w:eastAsia="ja-JP"/>
        </w:rPr>
        <w:t>)</w:t>
      </w:r>
    </w:p>
    <w:p>
      <w:pPr>
        <w:tabs>
          <w:tab w:val="left" w:pos="1985"/>
        </w:tabs>
        <w:ind w:right="-441"/>
        <w:jc w:val="both"/>
        <w:rPr>
          <w:rFonts w:hint="eastAsia"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5" w:name="DocumentFor"/>
      <w:bookmarkEnd w:id="5"/>
      <w:r>
        <w:rPr>
          <w:rFonts w:hint="eastAsia" w:ascii="Arial" w:hAnsi="Arial"/>
          <w:sz w:val="24"/>
        </w:rPr>
        <w:t>Approval</w:t>
      </w:r>
    </w:p>
    <w:p>
      <w:pPr>
        <w:pStyle w:val="2"/>
        <w:tabs>
          <w:tab w:val="left" w:pos="522"/>
        </w:tabs>
        <w:ind w:left="522" w:hanging="522"/>
        <w:rPr>
          <w:color w:val="000000"/>
          <w:lang w:val="en-US"/>
        </w:rPr>
      </w:pPr>
      <w:r>
        <w:rPr>
          <w:lang w:val="en-US"/>
        </w:rPr>
        <w:t>Introduction</w:t>
      </w:r>
    </w:p>
    <w:p>
      <w:pPr>
        <w:jc w:val="both"/>
        <w:rPr>
          <w:rFonts w:hint="eastAsia"/>
          <w:lang w:val="en-US" w:eastAsia="ja-JP"/>
        </w:rPr>
      </w:pPr>
      <w:r>
        <w:rPr>
          <w:lang w:eastAsia="ja-JP"/>
        </w:rPr>
        <w:t>T</w:t>
      </w:r>
      <w:r>
        <w:rPr>
          <w:rFonts w:hint="eastAsia"/>
          <w:lang w:eastAsia="ja-JP"/>
        </w:rPr>
        <w:t xml:space="preserve">his contribution is a text proposal to draft TS 38.141-2 [1] to </w:t>
      </w:r>
      <w:r>
        <w:rPr>
          <w:rFonts w:hint="eastAsia"/>
          <w:lang w:val="en-US" w:eastAsia="zh-CN"/>
        </w:rPr>
        <w:t xml:space="preserve">complete transient period conformance testing. </w:t>
      </w:r>
    </w:p>
    <w:p>
      <w:pPr>
        <w:pStyle w:val="2"/>
        <w:rPr>
          <w:rFonts w:hint="eastAsia"/>
          <w:lang w:eastAsia="ja-JP"/>
        </w:rPr>
      </w:pPr>
      <w:r>
        <w:rPr>
          <w:rFonts w:hint="eastAsia"/>
          <w:lang w:eastAsia="ja-JP"/>
        </w:rPr>
        <w:t>Text Proposal</w:t>
      </w:r>
    </w:p>
    <w:p>
      <w:pPr>
        <w:jc w:val="center"/>
      </w:pPr>
      <w:bookmarkStart w:id="6" w:name="_Toc502932894"/>
      <w:r>
        <w:rPr>
          <w:b/>
          <w:color w:val="FF0000"/>
          <w:sz w:val="28"/>
          <w:szCs w:val="28"/>
        </w:rPr>
        <w:t>--------------Start of text proposal-------------</w:t>
      </w:r>
      <w:bookmarkEnd w:id="6"/>
    </w:p>
    <w:bookmarkEnd w:id="0"/>
    <w:bookmarkEnd w:id="1"/>
    <w:p>
      <w:pPr>
        <w:pStyle w:val="4"/>
      </w:pPr>
      <w:bookmarkStart w:id="7" w:name="_Toc494455241"/>
      <w:bookmarkStart w:id="8" w:name="_Toc523481333"/>
      <w:r>
        <w:t>6.5.2</w:t>
      </w:r>
      <w:r>
        <w:tab/>
      </w:r>
      <w:r>
        <w:t>OTA transmitter transient period</w:t>
      </w:r>
      <w:bookmarkEnd w:id="7"/>
      <w:bookmarkEnd w:id="8"/>
    </w:p>
    <w:p>
      <w:pPr>
        <w:pStyle w:val="5"/>
      </w:pPr>
      <w:bookmarkStart w:id="9" w:name="_Toc494455242"/>
      <w:bookmarkStart w:id="10" w:name="_Toc523481334"/>
      <w:r>
        <w:t>6.5.2.1</w:t>
      </w:r>
      <w:r>
        <w:tab/>
      </w:r>
      <w:r>
        <w:t>Definition and applicability</w:t>
      </w:r>
      <w:bookmarkEnd w:id="9"/>
      <w:bookmarkEnd w:id="10"/>
    </w:p>
    <w:p>
      <w:r>
        <w:rPr>
          <w:i/>
          <w:lang w:eastAsia="zh-CN"/>
        </w:rPr>
        <w:t>The OTA t</w:t>
      </w:r>
      <w:r>
        <w:rPr>
          <w:i/>
        </w:rPr>
        <w:t>ransmitter transient period</w:t>
      </w:r>
      <w:r>
        <w:t xml:space="preserve"> </w:t>
      </w:r>
      <w:r>
        <w:rPr>
          <w:lang w:eastAsia="zh-CN"/>
        </w:rPr>
        <w:t>requirements</w:t>
      </w:r>
      <w:r>
        <w:t xml:space="preserve"> apply only to TDD operation of BS.</w:t>
      </w:r>
    </w:p>
    <w:p>
      <w:pPr>
        <w:rPr>
          <w:highlight w:val="cyan"/>
        </w:rPr>
      </w:pPr>
      <w:r>
        <w:t xml:space="preserve">The OTA </w:t>
      </w:r>
      <w:r>
        <w:rPr>
          <w:i/>
        </w:rPr>
        <w:t>transmitter transient period</w:t>
      </w:r>
      <w:r>
        <w:t xml:space="preserve"> is the time period during which the transmitter unit is changing from the OFF period to the ON period or vice versa. The OTA </w:t>
      </w:r>
      <w:r>
        <w:rPr>
          <w:i/>
        </w:rPr>
        <w:t>transmitter transient period</w:t>
      </w:r>
      <w:r>
        <w:t xml:space="preserve"> is illustrated in figure </w:t>
      </w:r>
      <w:r>
        <w:rPr>
          <w:highlight w:val="cyan"/>
        </w:rPr>
        <w:t>6</w:t>
      </w:r>
      <w:r>
        <w:t>.5.2.1-1</w:t>
      </w:r>
      <w:r>
        <w:rPr>
          <w:highlight w:val="cyan"/>
        </w:rPr>
        <w:t>.</w:t>
      </w:r>
    </w:p>
    <w:p>
      <w:pPr>
        <w:pStyle w:val="87"/>
      </w:pPr>
      <w:r>
        <w:rPr>
          <w:b w:val="0"/>
          <w:color w:val="FF0000"/>
          <w:lang w:val="en-US"/>
        </w:rPr>
        <w:pict>
          <v:group id="Canvas 92" o:spid="_x0000_s1026" o:spt="203" style="height:234.7pt;width:492.15pt;" coordsize="62502,29806" editas="canvas">
            <o:lock v:ext="edit"/>
            <v:shape id="Canvas 92" o:spid="_x0000_s1027" o:spt="75" type="#_x0000_t75" style="position:absolute;left:0;top:0;height:29806;width:62502;" filled="f" stroked="f" coordsize="21600,21600">
              <v:path/>
              <v:fill on="f" focussize="0,0"/>
              <v:stroke on="f"/>
              <v:imagedata o:title=""/>
              <o:lock v:ext="edit" aspectratio="t"/>
            </v:shape>
            <v:rect id="Rectangle 64" o:spid="_x0000_s1028" o:spt="1" style="position:absolute;left:61353;top:27203;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v:path/>
              <v:fill on="f" focussize="0,0"/>
              <v:stroke on="f"/>
              <v:imagedata o:title=""/>
              <o:lock v:ext="edit" aspectratio="f"/>
              <v:textbox inset="0mm,0mm,0mm,0mm" style="mso-fit-shape-to-text:t;">
                <w:txbxContent>
                  <w:p>
                    <w:r>
                      <w:rPr>
                        <w:color w:val="000000"/>
                      </w:rPr>
                      <w:t xml:space="preserve"> </w:t>
                    </w:r>
                  </w:p>
                </w:txbxContent>
              </v:textbox>
            </v:rect>
            <v:shape id="Freeform 65" o:spid="_x0000_s1029" style="position:absolute;left:12001;top:15341;height:89;width:45739;" fillcolor="#000000" filled="t" stroked="t"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rrL8UA&#10;AADbAAAADwAAAGRycy9kb3ducmV2LnhtbESPQWvCQBSE7wX/w/IEb3VjDVJSV6nF0EJPjaHF2yP7&#10;TGKzb5fsqvHfu4WCx2FmvmGW68F04ky9by0rmE0TEMSV1S3XCspd/vgMwgdkjZ1lUnAlD+vV6GGJ&#10;mbYX/qJzEWoRIewzVNCE4DIpfdWQQT+1jjh6B9sbDFH2tdQ9XiLcdPIpSRbSYMtxoUFHbw1Vv8XJ&#10;KPjel9vNT1rkx/fOfKapc+U+d0pNxsPrC4hAQ7iH/9sfWsF8AX9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usvxQAAANsAAAAPAAAAAAAAAAAAAAAAAJgCAABkcnMv&#10;ZG93bnJldi54bWxQSwUGAAAAAAQABAD1AAAAigM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v:fill on="t" color2="#FFFFFF" focussize="0,0"/>
              <v:stroke weight="0.1pt" color="#000000" joinstyle="bevel"/>
              <v:imagedata o:title=""/>
              <o:lock v:ext="edit" aspectratio="f"/>
            </v:shape>
            <v:shape id="Freeform 66" o:spid="_x0000_s1030" style="position:absolute;left:11715;top:18675;height:730;width:46895;" fillcolor="#000000" filled="t" stroked="t"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EbKsMA&#10;AADbAAAADwAAAGRycy9kb3ducmV2LnhtbESPQWvCQBSE70L/w/IKvenGFmKNriJCobcSa0uPj+wz&#10;u5p9G7JrEv+9Wyj0OMzMN8x6O7pG9NQF61nBfJaBIK68tlwrOH6+TV9BhIissfFMCm4UYLt5mKyx&#10;0H7gkvpDrEWCcChQgYmxLaQMlSGHYeZb4uSdfOcwJtnVUnc4JLhr5HOW5dKh5bRgsKW9oepyuDoF&#10;dP3+2h9NW+7sx3nxY5xd5plV6ulx3K1ARBrjf/iv/a4VvCzg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EbKsMAAADbAAAADwAAAAAAAAAAAAAAAACYAgAAZHJzL2Rv&#10;d25yZXYueG1sUEsFBgAAAAAEAAQA9QAAAIgDAAAAAA==&#10;" path="m34,163l25347,166c25366,166,25381,181,25381,200c25381,218,25366,233,25347,233l34,230c15,230,0,215,0,196c0,178,15,163,34,163xm25280,0l25680,200,25280,400,25280,0xe">
              <v:path arrowok="t" o:connecttype="custom" o:connectlocs="207058254,991181735;2147483646,1009401209;2147483646,1216177732;2147483646,1416825554;207058254,1398572681;0,1191829557;207058254,991181735;2147483646,0;2147483646,1216177732;2147483646,2147483646;2147483646,0" o:connectangles="0,0,0,0,0,0,0,0,0,0,0"/>
              <v:fill on="t" color2="#FFFFFF" focussize="0,0"/>
              <v:stroke weight="0.1pt" color="#000000" joinstyle="bevel"/>
              <v:imagedata o:title=""/>
              <o:lock v:ext="edit" aspectratio="f"/>
            </v:shape>
            <v:shape id="Freeform 67" o:spid="_x0000_s1031" style="position:absolute;left:12693;top:361;height:19279;width:730;" fillcolor="#000000" filled="t" stroked="t"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BiMEA&#10;AADbAAAADwAAAGRycy9kb3ducmV2LnhtbERPy4rCMBTdD/gP4QruxtQHg3SMxQeCiIxYXczy0tzp&#10;Y5qb0kStf28WgsvDec+TztTiRq0rLSsYDSMQxJnVJecKLuft5wyE88gaa8uk4EEOkkXvY46xtnc+&#10;0S31uQgh7GJUUHjfxFK6rCCDbmgb4sD92dagD7DNpW7xHsJNLcdR9CUNlhwaCmxoXVD2n16Ngutm&#10;mtpVOT1Wxx9jD9VpV+P+V6lBv1t+g/DU+bf45d5pBZMwNnw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QQYjBAAAA2wAAAA8AAAAAAAAAAAAAAAAAmAIAAGRycy9kb3du&#10;cmV2LnhtbFBLBQYAAAAABAAEAPUAAACGAwAAAAA=&#10;" path="m326,21093l333,667c333,630,363,600,400,600c436,600,466,630,466,667l460,21093c460,21130,430,21160,393,21160c356,21160,326,21130,326,21093xm0,800l400,0,800,800,0,800xe">
              <v:path arrowok="t" o:connecttype="custom" o:connectlocs="247788663,2147483646;253109432,504482283;304036116,453809059;354196654,504482283;349633636,2147483646;298715256,2147483646;247788663,2147483646;0,605081509;304036116,0;608063928,605081509;0,605081509" o:connectangles="0,0,0,0,0,0,0,0,0,0,0"/>
              <v:fill on="t" color2="#FFFFFF" focussize="0,0"/>
              <v:stroke weight="0.1pt" color="#000000" joinstyle="bevel"/>
              <v:imagedata o:title=""/>
              <o:lock v:ext="edit" aspectratio="f"/>
            </v:shape>
            <v:shape id="Freeform 68" o:spid="_x0000_s1032" style="position:absolute;left:24053;top:12065;height:7296;width:96;" fillcolor="#000000" filled="t" stroked="t"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qDsUA&#10;AADbAAAADwAAAGRycy9kb3ducmV2LnhtbESPT2vCQBTE74V+h+UVejMb/yBtmo2kBUH0pFXa4yP7&#10;TKLZtyG7NdFP3y0IPQ4z8xsmXQymERfqXG1ZwTiKQRAXVtdcKth/LkcvIJxH1thYJgVXcrDIHh9S&#10;TLTteUuXnS9FgLBLUEHlfZtI6YqKDLrItsTBO9rOoA+yK6XusA9w08hJHM+lwZrDQoUtfVRUnHc/&#10;RgGv+vfJ9nDrvzanb9zMdK71Olfq+WnI30B4Gvx/+N5eaQXTV/j7En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ceoOxQAAANsAAAAPAAAAAAAAAAAAAAAAAJgCAABkcnMv&#10;ZG93bnJldi54bWxQSwUGAAAAAAQABAD1AAAAigM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v:fill on="t" color2="#FFFFFF" focussize="0,0"/>
              <v:stroke weight="0.1pt" color="#000000" joinstyle="bevel"/>
              <v:imagedata o:title=""/>
              <o:lock v:ext="edit" aspectratio="f"/>
            </v:shape>
            <v:shape id="Freeform 69" o:spid="_x0000_s1033" style="position:absolute;left:27336;top:2222;height:16948;width:102;" fillcolor="#000000" filled="t" stroked="t"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mwyMEA&#10;AADbAAAADwAAAGRycy9kb3ducmV2LnhtbERPy4rCMBTdC/5DuII7TRVxnI5RVCi66MIXuL3T3GmL&#10;zU1tou38/WQx4PJw3st1ZyrxosaVlhVMxhEI4szqknMF10syWoBwHlljZZkU/JKD9arfW2Ksbcsn&#10;ep19LkIIuxgVFN7XsZQuK8igG9uaOHA/tjHoA2xyqRtsQ7ip5DSK5tJgyaGhwJp2BWX389MoSPcV&#10;nzg9frbpttseb7fk8f2RKDUcdJsvEJ46/xb/uw9awSysD1/C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ZsMjBAAAA2wAAAA8AAAAAAAAAAAAAAAAAmAIAAGRycy9kb3du&#10;cmV2LnhtbFBLBQYAAAAABAAEAPUAAACGAw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v:fill on="t" color2="#FFFFFF" focussize="0,0"/>
              <v:stroke weight="0.1pt" color="#000000" joinstyle="bevel"/>
              <v:imagedata o:title=""/>
              <o:lock v:ext="edit" aspectratio="f"/>
            </v:shape>
            <v:shape id="Freeform 70" o:spid="_x0000_s1034" style="position:absolute;left:41579;top:2222;height:16948;width:102;" fillcolor="#000000" filled="t" stroked="t"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dy2sUA&#10;AADbAAAADwAAAGRycy9kb3ducmV2LnhtbESPT2sCMRTE7wW/Q3hCL0WzW0qV1SgqSIuX4p+Dx8fm&#10;uVncvKxJ1LWfvikUehxm5jfMdN7ZRtzIh9qxgnyYgSAuna65UnDYrwdjECEia2wck4IHBZjPek9T&#10;LLS785Zuu1iJBOFQoAITY1tIGUpDFsPQtcTJOzlvMSbpK6k93hPcNvI1y96lxZrTgsGWVobK8+5q&#10;FTRtvuDji7k8ruPl18d3vTmP/Eap5363mICI1MX/8F/7Uyt4y+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V3LaxQAAANsAAAAPAAAAAAAAAAAAAAAAAJgCAABkcnMv&#10;ZG93bnJldi54bWxQSwUGAAAAAAQABAD1AAAAigM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v:fill on="t" color2="#FFFFFF" focussize="0,0"/>
              <v:stroke weight="0.1pt" color="#000000" joinstyle="bevel"/>
              <v:imagedata o:title=""/>
              <o:lock v:ext="edit" aspectratio="f"/>
            </v:shape>
            <v:shape id="Freeform 71" o:spid="_x0000_s1035" style="position:absolute;left:45961;top:12065;height:7296;width:101;" fillcolor="#000000" filled="t" stroked="t"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uYY8MA&#10;AADbAAAADwAAAGRycy9kb3ducmV2LnhtbESPS2vDMBCE74X8B7GB3ho5xpTiRjYlEMilh7oh5Lix&#10;1o/WWhlLfuTfV4FAj8PMfMPs8sV0YqLBtZYVbDcRCOLS6pZrBafvw8sbCOeRNXaWScGNHOTZ6mmH&#10;qbYzf9FU+FoECLsUFTTe96mUrmzIoNvYnjh4lR0M+iCHWuoB5wA3nYyj6FUabDksNNjTvqHytxiN&#10;gsNEP8nlfKlGrD+v++ImbekrpZ7Xy8c7CE+L/w8/2ketIInh/iX8AJ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uYY8MAAADbAAAADwAAAAAAAAAAAAAAAACYAgAAZHJzL2Rv&#10;d25yZXYueG1sUEsFBgAAAAAEAAQA9QAAAIgDA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v:fill on="t" color2="#FFFFFF" focussize="0,0"/>
              <v:stroke weight="0.1pt" color="#000000" joinstyle="bevel"/>
              <v:imagedata o:title=""/>
              <o:lock v:ext="edit" aspectratio="f"/>
            </v:shape>
            <v:rect id="Rectangle 72" o:spid="_x0000_s1036" o:spt="1" style="position:absolute;left:14211;top:0;height:2603;width:1297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v:path/>
              <v:fill on="f" focussize="0,0"/>
              <v:stroke on="f"/>
              <v:imagedata o:title=""/>
              <o:lock v:ext="edit" aspectratio="f"/>
              <v:textbox inset="0mm,0mm,0mm,0mm" style="mso-fit-shape-to-text:t;">
                <w:txbxContent>
                  <w:p>
                    <w:r>
                      <w:rPr>
                        <w:color w:val="000000"/>
                      </w:rPr>
                      <w:t>Transmitter output power</w:t>
                    </w:r>
                  </w:p>
                </w:txbxContent>
              </v:textbox>
            </v:rect>
            <v:rect id="Rectangle 73" o:spid="_x0000_s1037" o:spt="1" style="position:absolute;left:26981;top:0;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v:path/>
              <v:fill on="f" focussize="0,0"/>
              <v:stroke on="f"/>
              <v:imagedata o:title=""/>
              <o:lock v:ext="edit" aspectratio="f"/>
              <v:textbox inset="0mm,0mm,0mm,0mm" style="mso-fit-shape-to-text:t;">
                <w:txbxContent>
                  <w:p>
                    <w:r>
                      <w:rPr>
                        <w:color w:val="000000"/>
                      </w:rPr>
                      <w:t xml:space="preserve"> </w:t>
                    </w:r>
                  </w:p>
                </w:txbxContent>
              </v:textbox>
            </v:rect>
            <v:rect id="Rectangle 74" o:spid="_x0000_s1038" o:spt="1" style="position:absolute;left:54559;top:20218;height:2603;width:2686;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v:path/>
              <v:fill on="f" focussize="0,0"/>
              <v:stroke on="f"/>
              <v:imagedata o:title=""/>
              <o:lock v:ext="edit" aspectratio="f"/>
              <v:textbox inset="0mm,0mm,0mm,0mm" style="mso-fit-shape-to-text:t;">
                <w:txbxContent>
                  <w:p>
                    <w:r>
                      <w:rPr>
                        <w:color w:val="000000"/>
                      </w:rPr>
                      <w:t>Time</w:t>
                    </w:r>
                  </w:p>
                </w:txbxContent>
              </v:textbox>
            </v:rect>
            <v:rect id="Rectangle 75" o:spid="_x0000_s1039" o:spt="1" style="position:absolute;left:57118;top:20218;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v:path/>
              <v:fill on="f" focussize="0,0"/>
              <v:stroke on="f"/>
              <v:imagedata o:title=""/>
              <o:lock v:ext="edit" aspectratio="f"/>
              <v:textbox inset="0mm,0mm,0mm,0mm" style="mso-fit-shape-to-text:t;">
                <w:txbxContent>
                  <w:p>
                    <w:r>
                      <w:rPr>
                        <w:color w:val="000000"/>
                      </w:rPr>
                      <w:t xml:space="preserve"> </w:t>
                    </w:r>
                  </w:p>
                </w:txbxContent>
              </v:textbox>
            </v:rect>
            <v:shape id="Freeform 76" o:spid="_x0000_s1040" style="position:absolute;left:13970;top:3473;height:14402;width:38709;" filled="f" stroked="t"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VjKMQA&#10;AADbAAAADwAAAGRycy9kb3ducmV2LnhtbESPQYvCMBSE74L/ITzBy6LpiqxSjSLLKiIoWsXzo3m2&#10;xeal20St/94sLHgcZuYbZjpvTCnuVLvCsoLPfgSCOLW64EzB6bjsjUE4j6yxtEwKnuRgPmu3phhr&#10;++AD3ROfiQBhF6OC3PsqltKlORl0fVsRB+9ia4M+yDqTusZHgJtSDqLoSxosOCzkWNF3Tuk1uRkF&#10;v9ub3exOzXVfmo+jXBfnn+F5pVS30ywmIDw1/h3+b6+1guEI/r6EHyB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VYyjEAAAA2wAAAA8AAAAAAAAAAAAAAAAAmAIAAGRycy9k&#10;b3ducmV2LnhtbFBLBQYAAAAABAAEAPUAAACJAw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fill on="f" focussize="0,0"/>
              <v:stroke weight="0.7pt" color="#000000" endcap="round"/>
              <v:imagedata o:title=""/>
              <o:lock v:ext="edit" aspectratio="f"/>
            </v:shape>
            <v:shape id="Freeform 77" o:spid="_x0000_s1041" style="position:absolute;left:13544;top:22231;height:730;width:10554;" fillcolor="#000000" filled="t" stroked="t"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TH8EA&#10;AADbAAAADwAAAGRycy9kb3ducmV2LnhtbERP3WrCMBS+H/gO4QjezdRRx1YbRZyCDDZYtwc4NKdN&#10;sTkpTWzr25sLYZcf33++m2wrBup941jBapmAIC6dbrhW8Pd7en4D4QOyxtYxKbiRh9129pRjpt3I&#10;PzQUoRYxhH2GCkwIXSalLw1Z9EvXEUeucr3FEGFfS93jGMNtK1+S5FVabDg2GOzoYKi8FFerYH0+&#10;ms+PxMn9sfi6vY9rOlXpt1KL+bTfgAg0hX/xw33WCtI4Nn6JP0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3kx/BAAAA2wAAAA8AAAAAAAAAAAAAAAAAmAIAAGRycy9kb3du&#10;cmV2LnhtbFBLBQYAAAAABAAEAPUAAACGAwAAAAA=&#10;" path="m67,327l10894,334c10931,334,10960,364,10960,400c10960,437,10931,467,10894,467l67,461c30,461,0,431,0,394c0,357,30,327,67,327xm10761,0l11560,401,10760,800,10761,0xe">
              <v:path arrowok="t" o:connecttype="custom" o:connectlocs="50987576,248553194;2147483646,253874128;2147483646,304044479;2147483646,354964195;50987576,350409235;0,299481215;50987576,248553194;2147483646,0;2147483646,304802239;2147483646,608080562;2147483646,0" o:connectangles="0,0,0,0,0,0,0,0,0,0,0"/>
              <v:fill on="t" color2="#FFFFFF" focussize="0,0"/>
              <v:stroke weight="0.1pt" color="#000000" joinstyle="bevel"/>
              <v:imagedata o:title=""/>
              <o:lock v:ext="edit" aspectratio="f"/>
            </v:shape>
            <v:shape id="Freeform 78" o:spid="_x0000_s1042" style="position:absolute;left:27381;top:10648;height:737;width:14243;" fillcolor="#000000" filled="t" stroked="t"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X38QA&#10;AADbAAAADwAAAGRycy9kb3ducmV2LnhtbESPQWvCQBSE74X+h+UVvOmmUsREN6EUKhVPain09pp9&#10;JiHZt2F3jWl/vSsIPQ4z8w2zLkbTiYGcbywreJ4lIIhLqxuuFHwe36dLED4ga+wsk4Jf8lDkjw9r&#10;zLS98J6GQ6hEhLDPUEEdQp9J6cuaDPqZ7Ymjd7LOYIjSVVI7vES46eQ8SRbSYMNxocae3moq28PZ&#10;KBiqdLvbUPenfXN29ke26fdXq9TkaXxdgQg0hv/wvf2hFbykcPsSf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YV9/EAAAA2wAAAA8AAAAAAAAAAAAAAAAAmAIAAGRycy9k&#10;b3ducmV2LnhtbFBLBQYAAAAABAAEAPUAAACJAwAAAAA=&#10;" path="m334,166l7467,169c7486,169,7500,184,7500,203c7500,221,7486,236,7467,236l334,233c315,233,300,218,300,200c300,181,315,166,334,166xm400,400l0,199,401,0,400,400xm7401,3l7800,203,7400,403,7401,3xe">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v:fill on="t" color2="#FFFFFF" focussize="0,0"/>
              <v:stroke weight="0.1pt" color="#000000" joinstyle="bevel"/>
              <v:imagedata o:title=""/>
              <o:lock v:ext="edit" aspectratio="f"/>
            </v:shape>
            <v:rect id="Rectangle 79" o:spid="_x0000_s1043" o:spt="1" style="position:absolute;left:28924;top:7550;height:2603;width:1163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v:path/>
              <v:fill on="f" focussize="0,0"/>
              <v:stroke on="f"/>
              <v:imagedata o:title=""/>
              <o:lock v:ext="edit" aspectratio="f"/>
              <v:textbox inset="0mm,0mm,0mm,0mm" style="mso-fit-shape-to-text:t;">
                <w:txbxContent>
                  <w:p>
                    <w:r>
                      <w:rPr>
                        <w:color w:val="000000"/>
                      </w:rPr>
                      <w:t>Transmitter ON period</w:t>
                    </w:r>
                  </w:p>
                </w:txbxContent>
              </v:textbox>
            </v:rect>
            <v:rect id="Rectangle 80" o:spid="_x0000_s1044" o:spt="1" style="position:absolute;left:40087;top:7550;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v:path/>
              <v:fill on="f" focussize="0,0"/>
              <v:stroke on="f"/>
              <v:imagedata o:title=""/>
              <o:lock v:ext="edit" aspectratio="f"/>
              <v:textbox inset="0mm,0mm,0mm,0mm" style="mso-fit-shape-to-text:t;">
                <w:txbxContent>
                  <w:p>
                    <w:r>
                      <w:rPr>
                        <w:color w:val="000000"/>
                      </w:rPr>
                      <w:t xml:space="preserve"> </w:t>
                    </w:r>
                  </w:p>
                </w:txbxContent>
              </v:textbox>
            </v:rect>
            <v:rect id="Rectangle 81" o:spid="_x0000_s1045" o:spt="1" style="position:absolute;left:29127;top:8953;height:2604;width:10985;"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v:path/>
              <v:fill on="f" focussize="0,0"/>
              <v:stroke on="f"/>
              <v:imagedata o:title=""/>
              <o:lock v:ext="edit" aspectratio="f"/>
              <v:textbox inset="0mm,0mm,0mm,0mm" style="mso-fit-shape-to-text:t;">
                <w:txbxContent>
                  <w:p>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o:spt="1" style="position:absolute;left:41357;top:8953;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v:path/>
              <v:fill on="f" focussize="0,0"/>
              <v:stroke on="f"/>
              <v:imagedata o:title=""/>
              <o:lock v:ext="edit" aspectratio="f"/>
              <v:textbox inset="0mm,0mm,0mm,0mm" style="mso-fit-shape-to-text:t;">
                <w:txbxContent>
                  <w:p>
                    <w:r>
                      <w:rPr>
                        <w:color w:val="000000"/>
                      </w:rPr>
                      <w:t xml:space="preserve"> </w:t>
                    </w:r>
                  </w:p>
                </w:txbxContent>
              </v:textbox>
            </v:rect>
            <v:rect id="Rectangle 83" o:spid="_x0000_s1047" o:spt="1" style="position:absolute;left:47929;top:23501;height:2603;width:8573;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v:path/>
              <v:fill on="f" focussize="0,0"/>
              <v:stroke on="f"/>
              <v:imagedata o:title=""/>
              <o:lock v:ext="edit" aspectratio="f"/>
              <v:textbox inset="0mm,0mm,0mm,0mm" style="mso-fit-shape-to-text:t;">
                <w:txbxContent>
                  <w:p>
                    <w:r>
                      <w:rPr>
                        <w:color w:val="000000"/>
                      </w:rPr>
                      <w:t xml:space="preserve">Transmitter OFF </w:t>
                    </w:r>
                  </w:p>
                </w:txbxContent>
              </v:textbox>
            </v:rect>
            <v:rect id="Rectangle 84" o:spid="_x0000_s1048" o:spt="1" style="position:absolute;left:50469;top:24898;height:2603;width:3245;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v:path/>
              <v:fill on="f" focussize="0,0"/>
              <v:stroke on="f"/>
              <v:imagedata o:title=""/>
              <o:lock v:ext="edit" aspectratio="f"/>
              <v:textbox inset="0mm,0mm,0mm,0mm" style="mso-fit-shape-to-text:t;">
                <w:txbxContent>
                  <w:p>
                    <w:r>
                      <w:rPr>
                        <w:color w:val="000000"/>
                      </w:rPr>
                      <w:t>period</w:t>
                    </w:r>
                  </w:p>
                </w:txbxContent>
              </v:textbox>
            </v:rect>
            <v:rect id="Rectangle 85" o:spid="_x0000_s1049" o:spt="1" style="position:absolute;left:53600;top:24898;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v:path/>
              <v:fill on="f" focussize="0,0"/>
              <v:stroke on="f"/>
              <v:imagedata o:title=""/>
              <o:lock v:ext="edit" aspectratio="f"/>
              <v:textbox inset="0mm,0mm,0mm,0mm" style="mso-fit-shape-to-text:t;">
                <w:txbxContent>
                  <w:p>
                    <w:r>
                      <w:rPr>
                        <w:color w:val="000000"/>
                      </w:rPr>
                      <w:t xml:space="preserve"> </w:t>
                    </w:r>
                  </w:p>
                </w:txbxContent>
              </v:textbox>
            </v:rect>
            <v:rect id="Rectangle 86" o:spid="_x0000_s1050" o:spt="1" style="position:absolute;left:13963;top:23501;height:2603;width:8573;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v:path/>
              <v:fill on="f" focussize="0,0"/>
              <v:stroke on="f"/>
              <v:imagedata o:title=""/>
              <o:lock v:ext="edit" aspectratio="f"/>
              <v:textbox inset="0mm,0mm,0mm,0mm" style="mso-fit-shape-to-text:t;">
                <w:txbxContent>
                  <w:p>
                    <w:r>
                      <w:rPr>
                        <w:color w:val="000000"/>
                      </w:rPr>
                      <w:t xml:space="preserve">Transmitter OFF </w:t>
                    </w:r>
                  </w:p>
                </w:txbxContent>
              </v:textbox>
            </v:rect>
            <v:rect id="Rectangle 87" o:spid="_x0000_s1051" o:spt="1" style="position:absolute;left:16510;top:24898;height:2603;width:3244;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v:path/>
              <v:fill on="f" focussize="0,0"/>
              <v:stroke on="f"/>
              <v:imagedata o:title=""/>
              <o:lock v:ext="edit" aspectratio="f"/>
              <v:textbox inset="0mm,0mm,0mm,0mm" style="mso-fit-shape-to-text:t;">
                <w:txbxContent>
                  <w:p>
                    <w:r>
                      <w:rPr>
                        <w:color w:val="000000"/>
                      </w:rPr>
                      <w:t>period</w:t>
                    </w:r>
                  </w:p>
                </w:txbxContent>
              </v:textbox>
            </v:rect>
            <v:rect id="Rectangle 88" o:spid="_x0000_s1052" o:spt="1" style="position:absolute;left:19634;top:24898;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v:path/>
              <v:fill on="f" focussize="0,0"/>
              <v:stroke on="f"/>
              <v:imagedata o:title=""/>
              <o:lock v:ext="edit" aspectratio="f"/>
              <v:textbox inset="0mm,0mm,0mm,0mm" style="mso-fit-shape-to-text:t;">
                <w:txbxContent>
                  <w:p>
                    <w:r>
                      <w:rPr>
                        <w:color w:val="000000"/>
                      </w:rPr>
                      <w:t xml:space="preserve"> </w:t>
                    </w:r>
                  </w:p>
                </w:txbxContent>
              </v:textbox>
            </v:rect>
            <v:shape id="Freeform 89" o:spid="_x0000_s1053" style="position:absolute;left:46107;top:22231;height:730;width:11747;" fillcolor="#000000" filled="t" stroked="t"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DHr8A&#10;AADbAAAADwAAAGRycy9kb3ducmV2LnhtbERPS27CMBDdV+odrKnErjigEEHAIAoCseVzgFE8xIF4&#10;nMaGpD09XlTq8un9F6ve1uJJra8cKxgNExDEhdMVlwou593nFIQPyBprx6Tghzyslu9vC8y16/hI&#10;z1MoRQxhn6MCE0KTS+kLQxb90DXEkbu61mKIsC2lbrGL4baW4yTJpMWKY4PBhjaGivvpYRX0yXf3&#10;mx5nOv26TdbZ/ua2hUmVGnz06zmIQH34F/+5D1pBFtfHL/EH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gMevwAAANsAAAAPAAAAAAAAAAAAAAAAAJgCAABkcnMvZG93bnJl&#10;di54bWxQSwUGAAAAAAQABAD1AAAAhAMAAAAA&#10;" path="m333,167l6400,170c6418,170,6433,185,6433,203c6433,222,6418,236,6400,236l333,233c315,233,300,218,300,200c300,182,315,167,333,167xm400,400l0,200,400,0,400,400xe">
              <v:path arrowok="t" o:connecttype="custom" o:connectlocs="2027725858,1015496511;2147483646,1033749384;2147483646,1234397206;2147483646,1435078426;2027725858,1416825554;1826787266,1216177732;2027725858,1015496511;2147483646,2147483646;0,1216177732;2147483646,0;2147483646,2147483646" o:connectangles="0,0,0,0,0,0,0,0,0,0,0"/>
              <v:fill on="t" color2="#FFFFFF" focussize="0,0"/>
              <v:stroke weight="0.1pt" color="#000000" joinstyle="bevel"/>
              <v:imagedata o:title=""/>
              <o:lock v:ext="edit" aspectratio="f"/>
            </v:shape>
            <v:shape id="Freeform 90" o:spid="_x0000_s1054" style="position:absolute;left:24098;top:22231;height:730;width:3562;" fillcolor="#000000" filled="t" stroked="t"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vda8MA&#10;AADbAAAADwAAAGRycy9kb3ducmV2LnhtbESPzWrDMBCE74W8g9hAb40c05riRAkhJcS0p6aGXBdr&#10;Y4tYK2Op/nn7qlDocZiZb5jtfrKtGKj3xrGC9SoBQVw5bbhWUH6dnl5B+ICssXVMCmbysN8tHraY&#10;azfyJw2XUIsIYZ+jgiaELpfSVw1Z9CvXEUfv5nqLIcq+lrrHMcJtK9MkyaRFw3GhwY6ODVX3y7dV&#10;YLK3l/mcfVypTExZpcPzu+dCqcfldNiACDSF//Bfu9AKsjX8fok/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vda8MAAADbAAAADwAAAAAAAAAAAAAAAACYAgAAZHJzL2Rv&#10;d25yZXYueG1sUEsFBgAAAAAEAAQA9QAAAIgDAAAAAA==&#10;" path="m667,334l3241,338c3277,338,3307,368,3307,405c3307,442,3277,471,3240,471l667,467c630,467,600,437,600,400c601,363,630,334,667,334xm800,800l0,399,801,0,800,800xm3108,4l3907,406,3106,804,3108,4xe">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v:fill on="t" color2="#FFFFFF" focussize="0,0"/>
              <v:stroke weight="0.1pt" color="#000000" joinstyle="bevel"/>
              <v:imagedata o:title=""/>
              <o:lock v:ext="edit" aspectratio="f"/>
            </v:shape>
            <v:shape id="Freeform 91" o:spid="_x0000_s1055" style="position:absolute;left:41808;top:22231;height:730;width:4210;" fillcolor="#000000" filled="t" stroked="t"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CoIMIA&#10;AADbAAAADwAAAGRycy9kb3ducmV2LnhtbESPwWrDMBBE74X8g9hAb40cF0xxLYcQCBR6KHXzAYu1&#10;sdxIKyMpjvP3VaHQ4zAzb5hmtzgrZgpx9KxguylAEPdejzwoOH0dn15AxISs0XomBXeKsGtXDw3W&#10;2t/4k+YuDSJDONaowKQ01VLG3pDDuPETcfbOPjhMWYZB6oC3DHdWlkVRSYcj5wWDEx0M9Zfu6hQs&#10;1cf9WXpzOne2HOz8bsP3aJV6XC/7VxCJlvQf/mu/aQVVCb9f8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4KggwgAAANsAAAAPAAAAAAAAAAAAAAAAAJgCAABkcnMvZG93&#10;bnJldi54bWxQSwUGAAAAAAQABAD1AAAAhwMAAAAA&#10;" path="m334,167l1971,169c1989,169,2004,184,2004,203c2004,221,1989,236,1970,236l334,234c315,234,300,219,300,200c300,182,315,167,334,167xm400,400l0,200,401,0,400,400xm1904,3l2304,203,1904,403,1904,3xe">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v:fill on="t" color2="#FFFFFF" focussize="0,0"/>
              <v:stroke weight="0.1pt" color="#000000" joinstyle="bevel"/>
              <v:imagedata o:title=""/>
              <o:lock v:ext="edit" aspectratio="f"/>
            </v:shape>
            <v:rect id="Rectangle 92" o:spid="_x0000_s1056" o:spt="1" style="position:absolute;left:29419;top:19494;height:2604;width:10617;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v:path/>
              <v:fill on="f" focussize="0,0"/>
              <v:stroke on="f"/>
              <v:imagedata o:title=""/>
              <o:lock v:ext="edit" aspectratio="f"/>
              <v:textbox inset="0mm,0mm,0mm,0mm" style="mso-fit-shape-to-text:t;">
                <w:txbxContent>
                  <w:p>
                    <w:r>
                      <w:rPr>
                        <w:color w:val="000000"/>
                      </w:rPr>
                      <w:t xml:space="preserve">Transmitter transient </w:t>
                    </w:r>
                  </w:p>
                </w:txbxContent>
              </v:textbox>
            </v:rect>
            <v:rect id="Rectangle 93" o:spid="_x0000_s1057" o:spt="1" style="position:absolute;left:32943;top:20891;height:2604;width:3245;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v:path/>
              <v:fill on="f" focussize="0,0"/>
              <v:stroke on="f"/>
              <v:imagedata o:title=""/>
              <o:lock v:ext="edit" aspectratio="f"/>
              <v:textbox inset="0mm,0mm,0mm,0mm" style="mso-fit-shape-to-text:t;">
                <w:txbxContent>
                  <w:p>
                    <w:r>
                      <w:rPr>
                        <w:color w:val="000000"/>
                      </w:rPr>
                      <w:t>period</w:t>
                    </w:r>
                  </w:p>
                </w:txbxContent>
              </v:textbox>
            </v:rect>
            <v:rect id="Rectangle 94" o:spid="_x0000_s1058" o:spt="1" style="position:absolute;left:36068;top:20891;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v:path/>
              <v:fill on="f" focussize="0,0"/>
              <v:stroke on="f"/>
              <v:imagedata o:title=""/>
              <o:lock v:ext="edit" aspectratio="f"/>
              <v:textbox inset="0mm,0mm,0mm,0mm" style="mso-fit-shape-to-text:t;">
                <w:txbxContent>
                  <w:p>
                    <w:r>
                      <w:rPr>
                        <w:color w:val="000000"/>
                      </w:rPr>
                      <w:t xml:space="preserve"> </w:t>
                    </w:r>
                  </w:p>
                </w:txbxContent>
              </v:textbox>
            </v:rect>
            <v:line id="Line 95" o:spid="_x0000_s1059" o:spt="20" style="position:absolute;left:25006;top:20224;flip:y;height:2185;width:3835;"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Pqr8AAADbAAAADwAAAGRycy9kb3ducmV2LnhtbESPS4vCMBSF94L/IVxhdjbVYYpWo4gP&#10;cOsD3F6a2wc2N6WJWv31ZkBweTiPjzNfdqYWd2pdZVnBKIpBEGdWV1woOJ92wwkI55E11pZJwZMc&#10;LBf93hxTbR98oPvRFyKMsEtRQel9k0rpspIMusg2xMHLbWvQB9kWUrf4COOmluM4TqTBigOhxIbW&#10;JWXX480E7m9xlfGffE03q8v2QK+c7TpX6mfQrWYgPHX+G/6091pBksD/l/AD5OI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kPqr8AAADbAAAADwAAAAAAAAAAAAAAAACh&#10;AgAAZHJzL2Rvd25yZXYueG1sUEsFBgAAAAAEAAQA+QAAAI0DAAAAAA==&#10;">
              <v:path arrowok="t"/>
              <v:fill on="f" focussize="0,0"/>
              <v:stroke weight="0.7pt" color="#000000" endcap="round"/>
              <v:imagedata o:title=""/>
              <o:lock v:ext="edit" aspectratio="f"/>
            </v:line>
            <v:line id="Line 96" o:spid="_x0000_s1060" o:spt="20" style="position:absolute;left:40265;top:20224;flip:x y;height:2185;width:3734;"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qLE8AAAADbAAAADwAAAGRycy9kb3ducmV2LnhtbESPQYvCMBSE74L/ITxhb5oqqKUaRQRB&#10;cC92BT0+m2dbbV5KE7X+eyMIexxm5htmvmxNJR7UuNKyguEgAkGcWV1yruDwt+nHIJxH1lhZJgUv&#10;crBcdDtzTLR98p4eqc9FgLBLUEHhfZ1I6bKCDLqBrYmDd7GNQR9kk0vd4DPATSVHUTSRBksOCwXW&#10;tC4ou6V3EyhuU9vydBxfd6+Y8ddN7Sg9K/XTa1czEJ5a/x/+trdawWQKny/hB8jF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2KixPAAAAA2wAAAA8AAAAAAAAAAAAAAAAA&#10;oQIAAGRycy9kb3ducmV2LnhtbFBLBQYAAAAABAAEAPkAAACOAwAAAAA=&#10;">
              <v:path arrowok="t"/>
              <v:fill on="f" focussize="0,0"/>
              <v:stroke weight="0.7pt" color="#000000" endcap="round"/>
              <v:imagedata o:title=""/>
              <o:lock v:ext="edit" aspectratio="f"/>
            </v:line>
            <v:rect id="Rectangle 97" o:spid="_x0000_s1061" o:spt="1" alt="宽上对角线" style="position:absolute;left:13138;top:13201;height:2185;width:10960;" fillcolor="#000000" filled="t"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95qcIA&#10;AADbAAAADwAAAGRycy9kb3ducmV2LnhtbERPTYvCMBC9L/gfwgje1lTB6naNoqKgCKLWi7ehmW3L&#10;NpPaRK3/3hwW9vh439N5ayrxoMaVlhUM+hEI4szqknMFl3TzOQHhPLLGyjIpeJGD+azzMcVE2yef&#10;6HH2uQgh7BJUUHhfJ1K6rCCDrm9r4sD92MagD7DJpW7wGcJNJYdRFEuDJYeGAmtaFZT9nu9Gwdf+&#10;tYirpRtdbuvhdZwe6mO6uyrV67aLbxCeWv8v/nNvtYI4jA1fwg+Qs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3mpwgAAANsAAAAPAAAAAAAAAAAAAAAAAJgCAABkcnMvZG93&#10;bnJldi54bWxQSwUGAAAAAAQABAD1AAAAhwMAAAAA&#10;">
              <v:path/>
              <v:fill type="pattern" on="t" color2="#FFFFFF" focussize="0,0" r:id="rId5"/>
              <v:stroke on="f"/>
              <v:imagedata o:title=""/>
              <o:lock v:ext="edit" aspectratio="f"/>
            </v:rect>
            <v:line id="Line 98" o:spid="_x0000_s1062" o:spt="20" style="position:absolute;left:13138;top:15386;height:6;width:10960;"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EgF8MAAADbAAAADwAAAGRycy9kb3ducmV2LnhtbESPQWsCMRSE7wX/Q3hCbzVrqaKrUUSo&#10;CL20qyDeHslzs+zmZdlEd/vvm0Khx2FmvmHW28E14kFdqDwrmE4yEMTam4pLBefT+8sCRIjIBhvP&#10;pOCbAmw3o6c15sb3/EWPIpYiQTjkqMDG2OZSBm3JYZj4ljh5N985jEl2pTQd9gnuGvmaZXPpsOK0&#10;YLGlvSVdF3en4K03xeH4WYdG1/byUc6uGvVMqefxsFuBiDTE//Bf+2gUzJfw+yX9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hIBfDAAAA2wAAAA8AAAAAAAAAAAAA&#10;AAAAoQIAAGRycy9kb3ducmV2LnhtbFBLBQYAAAAABAAEAPkAAACRAwAAAAA=&#10;">
              <v:path arrowok="t"/>
              <v:fill on="f" focussize="0,0"/>
              <v:stroke weight="1.45pt" color="#000000"/>
              <v:imagedata o:title=""/>
              <o:lock v:ext="edit" aspectratio="f"/>
            </v:line>
            <v:line id="Line 99" o:spid="_x0000_s1063" o:spt="20" style="position:absolute;left:24098;top:13201;flip:y;height:2185;width:6;"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8V/8EAAADbAAAADwAAAGRycy9kb3ducmV2LnhtbERPy4rCMBTdD/gP4QruxtQBZ7Q2FR0Q&#10;XQiDL9xemmtbbG5KE2v16ycLweXhvJN5ZyrRUuNKywpGwwgEcWZ1ybmC42H1OQHhPLLGyjIpeJCD&#10;edr7SDDW9s47avc+FyGEXYwKCu/rWEqXFWTQDW1NHLiLbQz6AJtc6gbvIdxU8iuKvqXBkkNDgTX9&#10;FpRd9zej4Ln22/NusZyOa9cdH/LQ8vP0p9Sg3y1mIDx1/i1+uTdawU9YH76EHy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nxX/wQAAANsAAAAPAAAAAAAAAAAAAAAA&#10;AKECAABkcnMvZG93bnJldi54bWxQSwUGAAAAAAQABAD5AAAAjwMAAAAA&#10;">
              <v:path arrowok="t"/>
              <v:fill on="f" focussize="0,0"/>
              <v:stroke weight="1.45pt" color="#000000"/>
              <v:imagedata o:title=""/>
              <o:lock v:ext="edit" aspectratio="f"/>
            </v:line>
            <v:rect id="Rectangle 100" o:spid="_x0000_s1064" o:spt="1" alt="宽上对角线" style="position:absolute;left:46005;top:13201;height:2185;width:10960;" fillcolor="#000000" filled="t"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xG6cQA&#10;AADbAAAADwAAAGRycy9kb3ducmV2LnhtbESPQYvCMBSE74L/IbwFb5oqrLrVKCoruAjiWi/eHs2z&#10;Ldu81CZq/fcbQfA4zMw3zHTemFLcqHaFZQX9XgSCOLW64EzBMVl3xyCcR9ZYWiYFD3Iwn7VbU4y1&#10;vfMv3Q4+EwHCLkYFufdVLKVLczLoerYiDt7Z1gZ9kHUmdY33ADelHETRUBosOCzkWNEqp/TvcDUK&#10;vraPxbBcus/j5XtwGiW7ap/8nJTqfDSLCQhPjX+HX+2NVjDqw/NL+AF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MRunEAAAA2wAAAA8AAAAAAAAAAAAAAAAAmAIAAGRycy9k&#10;b3ducmV2LnhtbFBLBQYAAAAABAAEAPUAAACJAwAAAAA=&#10;">
              <v:path/>
              <v:fill type="pattern" on="t" color2="#FFFFFF" focussize="0,0" r:id="rId5"/>
              <v:stroke on="f"/>
              <v:imagedata o:title=""/>
              <o:lock v:ext="edit" aspectratio="f"/>
            </v:rect>
            <v:line id="Line 101" o:spid="_x0000_s1065" o:spt="20" style="position:absolute;left:46005;top:15386;height:6;width:10960;"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wku8MAAADbAAAADwAAAGRycy9kb3ducmV2LnhtbESPQWsCMRSE7wX/Q3hCbzVbqVpWo4jQ&#10;InjRVSjeHsnrZtnNy7JJ3e2/N0Khx2FmvmFWm8E14kZdqDwreJ1kIIi1NxWXCi7nj5d3ECEiG2w8&#10;k4JfCrBZj55WmBvf84luRSxFgnDIUYGNsc2lDNqSwzDxLXHyvn3nMCbZldJ02Ce4a+Q0y+bSYcVp&#10;wWJLO0u6Ln6cgrfeFJ/7Yx0aXduvQzm7atQzpZ7Hw3YJItIQ/8N/7b1RsJjC40v6AX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cJLvDAAAA2wAAAA8AAAAAAAAAAAAA&#10;AAAAoQIAAGRycy9kb3ducmV2LnhtbFBLBQYAAAAABAAEAPkAAACRAwAAAAA=&#10;">
              <v:path arrowok="t"/>
              <v:fill on="f" focussize="0,0"/>
              <v:stroke weight="1.45pt" color="#000000"/>
              <v:imagedata o:title=""/>
              <o:lock v:ext="edit" aspectratio="f"/>
            </v:line>
            <v:line id="Line 102" o:spid="_x0000_s1066" o:spt="20" style="position:absolute;left:46005;top:13201;flip:y;height:2185;width:13;"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2LiMUAAADbAAAADwAAAGRycy9kb3ducmV2LnhtbESPQWvCQBSE7wX/w/IEb81GpVVjNmIL&#10;pT0Uihrx+sg+k2D2bchuY/TXdwuFHoeZ+YZJN4NpRE+dqy0rmEYxCOLC6ppLBfnh7XEJwnlkjY1l&#10;UnAjB5ts9JBiou2Vd9TvfSkChF2CCirv20RKV1Rk0EW2JQ7e2XYGfZBdKXWH1wA3jZzF8bM0WHNY&#10;qLCl14qKy/7bKLi/+8/TbvuyemrdkN/koef78UupyXjYrkF4Gvx/+K/9oRUs5vD7JfwAm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E2LiMUAAADbAAAADwAAAAAAAAAA&#10;AAAAAAChAgAAZHJzL2Rvd25yZXYueG1sUEsFBgAAAAAEAAQA+QAAAJMDAAAAAA==&#10;">
              <v:path arrowok="t"/>
              <v:fill on="f" focussize="0,0"/>
              <v:stroke weight="1.45pt" color="#000000"/>
              <v:imagedata o:title=""/>
              <o:lock v:ext="edit" aspectratio="f"/>
            </v:line>
            <v:rect id="Rectangle 103" o:spid="_x0000_s1067" o:spt="1" style="position:absolute;left:3067;top:14751;height:2603;width:8610;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v:path/>
              <v:fill on="f" focussize="0,0"/>
              <v:stroke on="f"/>
              <v:imagedata o:title=""/>
              <o:lock v:ext="edit" aspectratio="f"/>
              <v:textbox inset="0mm,0mm,0mm,0mm" style="mso-fit-shape-to-text:t;">
                <w:txbxContent>
                  <w:p>
                    <w:r>
                      <w:rPr>
                        <w:color w:val="000000"/>
                      </w:rPr>
                      <w:t>OFF power level</w:t>
                    </w:r>
                  </w:p>
                </w:txbxContent>
              </v:textbox>
            </v:rect>
            <v:rect id="Rectangle 104" o:spid="_x0000_s1068" o:spt="1" style="position:absolute;left:11309;top:14751;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v:path/>
              <v:fill on="f" focussize="0,0"/>
              <v:stroke on="f"/>
              <v:imagedata o:title=""/>
              <o:lock v:ext="edit" aspectratio="f"/>
              <v:textbox inset="0mm,0mm,0mm,0mm" style="mso-fit-shape-to-text:t;">
                <w:txbxContent>
                  <w:p>
                    <w:r>
                      <w:rPr>
                        <w:color w:val="000000"/>
                      </w:rPr>
                      <w:t xml:space="preserve"> </w:t>
                    </w:r>
                  </w:p>
                </w:txbxContent>
              </v:textbox>
            </v:rect>
            <v:rect id="Rectangle 105" o:spid="_x0000_s1069" o:spt="1" style="position:absolute;left:3067;top:16154;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v:path/>
              <v:fill on="f" focussize="0,0"/>
              <v:stroke on="f"/>
              <v:imagedata o:title=""/>
              <o:lock v:ext="edit" aspectratio="f"/>
              <v:textbox inset="0mm,0mm,0mm,0mm" style="mso-fit-shape-to-text:t;">
                <w:txbxContent>
                  <w:p>
                    <w:r>
                      <w:rPr>
                        <w:color w:val="000000"/>
                      </w:rPr>
                      <w:t xml:space="preserve"> </w:t>
                    </w:r>
                  </w:p>
                </w:txbxContent>
              </v:textbox>
            </v:rect>
            <v:rect id="Rectangle 106" o:spid="_x0000_s1070" o:spt="1" style="position:absolute;left:2686;top:2724;height:2603;width:8115;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v:path/>
              <v:fill on="f" focussize="0,0"/>
              <v:stroke on="f"/>
              <v:imagedata o:title=""/>
              <o:lock v:ext="edit" aspectratio="f"/>
              <v:textbox inset="0mm,0mm,0mm,0mm" style="mso-fit-shape-to-text:t;">
                <w:txbxContent>
                  <w:p>
                    <w:r>
                      <w:rPr>
                        <w:color w:val="000000"/>
                      </w:rPr>
                      <w:t>ON power level</w:t>
                    </w:r>
                  </w:p>
                </w:txbxContent>
              </v:textbox>
            </v:rect>
            <v:rect id="Rectangle 107" o:spid="_x0000_s1071" o:spt="1" style="position:absolute;left:10445;top:2724;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v:path/>
              <v:fill on="f" focussize="0,0"/>
              <v:stroke on="f"/>
              <v:imagedata o:title=""/>
              <o:lock v:ext="edit" aspectratio="f"/>
              <v:textbox inset="0mm,0mm,0mm,0mm" style="mso-fit-shape-to-text:t;">
                <w:txbxContent>
                  <w:p>
                    <w:r>
                      <w:rPr>
                        <w:color w:val="000000"/>
                      </w:rPr>
                      <w:t xml:space="preserve"> </w:t>
                    </w:r>
                  </w:p>
                </w:txbxContent>
              </v:textbox>
            </v:rect>
            <v:rect id="Rectangle 108" o:spid="_x0000_s1072" o:spt="1" style="position:absolute;left:3302;top:4127;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v:path/>
              <v:fill on="f" focussize="0,0"/>
              <v:stroke on="f"/>
              <v:imagedata o:title=""/>
              <o:lock v:ext="edit" aspectratio="f"/>
              <v:textbox inset="0mm,0mm,0mm,0mm" style="mso-fit-shape-to-text:t;">
                <w:txbxContent>
                  <w:p/>
                </w:txbxContent>
              </v:textbox>
            </v:rect>
            <v:rect id="Rectangle 109" o:spid="_x0000_s1073" o:spt="1" style="position:absolute;left:9848;top:4127;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v:path/>
              <v:fill on="f" focussize="0,0"/>
              <v:stroke on="f"/>
              <v:imagedata o:title=""/>
              <o:lock v:ext="edit" aspectratio="f"/>
              <v:textbox inset="0mm,0mm,0mm,0mm" style="mso-fit-shape-to-text:t;">
                <w:txbxContent>
                  <w:p>
                    <w:r>
                      <w:rPr>
                        <w:color w:val="000000"/>
                      </w:rPr>
                      <w:t xml:space="preserve"> </w:t>
                    </w:r>
                  </w:p>
                </w:txbxContent>
              </v:textbox>
            </v:rect>
            <v:shape id="Freeform 110" o:spid="_x0000_s1074" style="position:absolute;left:12001;top:4406;height:102;width:29667;" fillcolor="#000000" filled="t" stroked="t"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50sQA&#10;AADbAAAADwAAAGRycy9kb3ducmV2LnhtbESPzWrDMBCE74W+g9hCL6WRXXAS3CgmBJIUcskfPS/W&#10;1nYrrRxLiZ23rwKFHoeZ+YaZFYM14kqdbxwrSEcJCOLS6YYrBafj6nUKwgdkjcYxKbiRh2L++DDD&#10;XLue93Q9hEpECPscFdQhtLmUvqzJoh+5ljh6X66zGKLsKqk77CPcGvmWJGNpseG4UGNLy5rKn8PF&#10;KtDZ+Ru3k2zFO/O5vm1O9IKGlHp+GhbvIAIN4T/81/7QCqYp3L/E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3OdLEAAAA2wAAAA8AAAAAAAAAAAAAAAAAmAIAAGRycy9k&#10;b3ducmV2LnhtbFBLBQYAAAAABAAEAPUAAACJAw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v:fill on="t" color2="#FFFFFF" focussize="0,0"/>
              <v:stroke weight="0.1pt" color="#000000" joinstyle="bevel"/>
              <v:imagedata o:title=""/>
              <o:lock v:ext="edit" aspectratio="f"/>
            </v:shape>
            <v:shape id="Freeform 111" o:spid="_x0000_s1075" style="position:absolute;left:13081;top:10655;height:730;width:14300;" fillcolor="#000000" filled="t" stroked="t"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zP2sIA&#10;AADbAAAADwAAAGRycy9kb3ducmV2LnhtbESPQYvCMBSE7wv+h/AEL6KpHhappkUEUbws2+3F27N5&#10;tsXmpTRprf/eLCzscZiZb5hdOppGDNS52rKC1TICQVxYXXOpIP85LjYgnEfW2FgmBS9ykCaTjx3G&#10;2j75m4bMlyJA2MWooPK+jaV0RUUG3dK2xMG7286gD7Irpe7wGeCmkeso+pQGaw4LFbZ0qKh4ZL1R&#10;wHN3M6f6Rf1wzWXx5fvMXOZKzabjfgvC0+j/w3/ts1awWcPvl/ADZ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3M/awgAAANsAAAAPAAAAAAAAAAAAAAAAAJgCAABkcnMvZG93&#10;bnJldi54bWxQSwUGAAAAAAQABAD1AAAAhwMAAAAA&#10;" path="m66,327l15000,333c15037,333,15066,363,15066,400c15066,437,15037,467,15000,467l66,460c30,460,0,430,0,393c0,357,30,327,66,327xm14867,0l15666,400,14866,800,14867,0xe">
              <v:path arrowok="t" o:connecttype="custom" o:connectlocs="50201982,248553194;2147483646,253116367;2147483646,304044479;2147483646,354964195;50201982,349643170;0,298723454;50201982,248553194;2147483646,0;2147483646,304044479;2147483646,608080562;2147483646,0" o:connectangles="0,0,0,0,0,0,0,0,0,0,0"/>
              <v:fill on="t" color2="#FFFFFF" focussize="0,0"/>
              <v:stroke weight="0.1pt" color="#000000" joinstyle="bevel"/>
              <v:imagedata o:title=""/>
              <o:lock v:ext="edit" aspectratio="f"/>
            </v:shape>
            <v:shape id="Freeform 112" o:spid="_x0000_s1076" style="position:absolute;left:41624;top:10648;height:731;width:15405;" fillcolor="#000000" filled="t" stroked="t"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bNWsQA&#10;AADbAAAADwAAAGRycy9kb3ducmV2LnhtbESPQWvCQBSE70L/w/IK3nRTCyWkriK2ttabafT8zD6T&#10;0OzbuLtq+u+7BcHjMDPfMNN5b1pxIecbywqexgkI4tLqhisFxfdqlILwAVlja5kU/JKH+exhMMVM&#10;2ytv6ZKHSkQI+wwV1CF0mZS+rMmgH9uOOHpH6wyGKF0ltcNrhJtWTpLkRRpsOC7U2NGypvInPxsF&#10;74f042s/IeN2n2+LzbIp1nwqlBo+9otXEIH6cA/f2mutIH2G/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WzVrEAAAA2wAAAA8AAAAAAAAAAAAAAAAAmAIAAGRycy9k&#10;b3ducmV2LnhtbFBLBQYAAAAABAAEAPUAAACJAwAAAAA=&#10;" path="m334,166l8400,169c8419,169,8434,184,8434,203c8434,221,8419,236,8400,236l334,233c315,233,300,218,300,200c300,181,315,166,334,166xm400,400l0,199,401,0,400,400xe">
              <v:path arrowok="t" o:connecttype="custom" o:connectlocs="2035371884,1012168464;2147483646,1030471378;2147483646,1237781340;2147483646,1439012687;2035371884,1420709774;1828154851,1219511870;2035371884,1012168464;2147483646,2147483646;0,1213399812;2147483646,0;2147483646,2147483646" o:connectangles="0,0,0,0,0,0,0,0,0,0,0"/>
              <v:fill on="t" color2="#FFFFFF" focussize="0,0"/>
              <v:stroke weight="0.1pt" color="#000000" joinstyle="bevel"/>
              <v:imagedata o:title=""/>
              <o:lock v:ext="edit" aspectratio="f"/>
            </v:shape>
            <v:rect id="Rectangle 113" o:spid="_x0000_s1077" o:spt="1" style="position:absolute;left:20262;top:7550;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v:path/>
              <v:fill on="f" focussize="0,0"/>
              <v:stroke on="f"/>
              <v:imagedata o:title=""/>
              <o:lock v:ext="edit" aspectratio="f"/>
              <v:textbox inset="0mm,0mm,0mm,0mm" style="mso-fit-shape-to-text:t;">
                <w:txbxContent>
                  <w:p>
                    <w:r>
                      <w:rPr>
                        <w:color w:val="000000"/>
                      </w:rPr>
                      <w:t xml:space="preserve"> </w:t>
                    </w:r>
                  </w:p>
                </w:txbxContent>
              </v:textbox>
            </v:rect>
            <v:rect id="Rectangle 114" o:spid="_x0000_s1078" o:spt="1" style="position:absolute;left:15868;top:8953;height:2604;width:8433;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v:path/>
              <v:fill on="f" focussize="0,0"/>
              <v:stroke on="f"/>
              <v:imagedata o:title=""/>
              <o:lock v:ext="edit" aspectratio="f"/>
              <v:textbox inset="0mm,0mm,0mm,0mm" style="mso-fit-shape-to-text:t;">
                <w:txbxContent>
                  <w:p>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o:spt="1" style="position:absolute;left:23590;top:8953;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v:path/>
              <v:fill on="f" focussize="0,0"/>
              <v:stroke on="f"/>
              <v:imagedata o:title=""/>
              <o:lock v:ext="edit" aspectratio="f"/>
              <v:textbox inset="0mm,0mm,0mm,0mm" style="mso-fit-shape-to-text:t;">
                <w:txbxContent>
                  <w:p>
                    <w:r>
                      <w:rPr>
                        <w:color w:val="000000"/>
                      </w:rPr>
                      <w:t xml:space="preserve"> </w:t>
                    </w:r>
                  </w:p>
                </w:txbxContent>
              </v:textbox>
            </v:rect>
            <v:rect id="Rectangle 116" o:spid="_x0000_s1080" o:spt="1" style="position:absolute;left:49841;top:7550;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v:path/>
              <v:fill on="f" focussize="0,0"/>
              <v:stroke on="f"/>
              <v:imagedata o:title=""/>
              <o:lock v:ext="edit" aspectratio="f"/>
              <v:textbox inset="0mm,0mm,0mm,0mm" style="mso-fit-shape-to-text:t;">
                <w:txbxContent>
                  <w:p>
                    <w:r>
                      <w:rPr>
                        <w:color w:val="000000"/>
                      </w:rPr>
                      <w:t xml:space="preserve"> </w:t>
                    </w:r>
                  </w:p>
                </w:txbxContent>
              </v:textbox>
            </v:rect>
            <v:rect id="Rectangle 117" o:spid="_x0000_s1081" o:spt="1" style="position:absolute;left:46088;top:8953;height:2604;width:11754;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v:path/>
              <v:fill on="f" focussize="0,0"/>
              <v:stroke on="f"/>
              <v:imagedata o:title=""/>
              <o:lock v:ext="edit" aspectratio="f"/>
              <v:textbox inset="0mm,0mm,0mm,0mm" style="mso-fit-shape-to-text:t;">
                <w:txbxContent>
                  <w:p>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o:spt="1" style="position:absolute;left:53613;top:8953;height:2603;width:1149;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v:path/>
              <v:fill on="f" focussize="0,0"/>
              <v:stroke on="f"/>
              <v:imagedata o:title=""/>
              <o:lock v:ext="edit" aspectratio="f"/>
              <v:textbox inset="0mm,0mm,0mm,0mm" style="mso-fit-shape-to-text:t;">
                <w:txbxContent>
                  <w:p>
                    <w:r>
                      <w:rPr>
                        <w:color w:val="000000"/>
                      </w:rPr>
                      <w:t xml:space="preserve"> </w:t>
                    </w:r>
                  </w:p>
                </w:txbxContent>
              </v:textbox>
            </v:rect>
            <v:shape id="Freeform 119" o:spid="_x0000_s1083" style="position:absolute;left:56921;top:10966;height:102;width:1003;" fillcolor="#000000" filled="t" stroked="t"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q1PL8A&#10;AADbAAAADwAAAGRycy9kb3ducmV2LnhtbERPy4rCMBTdC/MP4Q64s6mK0qlNxakIs/WBzPLSXNti&#10;c9Npota/nywEl4fzztaDacWdetdYVjCNYhDEpdUNVwpOx90kAeE8ssbWMil4koN1/jHKMNX2wXu6&#10;H3wlQgi7FBXU3neplK6syaCLbEccuIvtDfoA+0rqHh8h3LRyFsdLabDh0FBjR0VN5fVwMwoK9yv3&#10;/mw383abfC8Sev41SaHU+HPYrEB4Gvxb/HL/aAVfYX34En6Az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SrU8vwAAANsAAAAPAAAAAAAAAAAAAAAAAJgCAABkcnMvZG93bnJl&#10;di54bWxQSwUGAAAAAAQABAD1AAAAhAMAAAAA&#10;" path="m26,0l176,1c189,1,201,13,200,26c200,40,189,51,175,51l25,50c12,50,0,39,0,25c1,12,12,0,26,0xm376,2l526,3c539,3,551,14,550,28c550,42,539,53,525,53l375,52c362,52,350,41,350,27c351,13,362,2,376,2xe">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v:fill on="t" color2="#FFFFFF" focussize="0,0"/>
              <v:stroke weight="0.1pt" color="#000000" joinstyle="bevel"/>
              <v:imagedata o:title=""/>
              <o:lock v:ext="edit" aspectratio="f"/>
            </v:shape>
            <v:shape id="Freeform 120" o:spid="_x0000_s1084" style="position:absolute;left:12001;top:10966;height:95;width:1003;" fillcolor="#000000" filled="t" stroked="t"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t5sQA&#10;AADbAAAADwAAAGRycy9kb3ducmV2LnhtbESPQWvCQBSE74X+h+UJvelGK6WmrlIUwQgVqh48Pndf&#10;k2D2bchuNP57VxB6HGbmG2Y672wlLtT40rGC4SABQaydKTlXcNiv+p8gfEA2WDkmBTfyMJ+9vkwx&#10;Ne7Kv3TZhVxECPsUFRQh1KmUXhdk0Q9cTRy9P9dYDFE2uTQNXiPcVnKUJB/SYslxocCaFgXp8661&#10;CurTu97n/qjHKF22/WmzdrnJlHrrdd9fIAJ14T/8bK+NgskQHl/iD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3bebEAAAA2wAAAA8AAAAAAAAAAAAAAAAAmAIAAGRycy9k&#10;b3ducmV2LnhtbFBLBQYAAAAABAAEAPUAAACJAwAAAAA=&#10;" path="m51,0l351,2c378,2,401,25,400,52c400,80,378,102,350,102l50,100c23,100,0,78,0,50c1,23,23,0,51,0xm751,4l1051,5c1078,5,1101,28,1100,56c1100,83,1078,105,1050,105l750,104c723,104,700,81,700,54c701,26,723,4,751,4xe">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v:fill on="t" color2="#FFFFFF" focussize="0,0"/>
              <v:stroke weight="0.1pt" color="#000000" joinstyle="bevel"/>
              <v:imagedata o:title=""/>
              <o:lock v:ext="edit" aspectratio="f"/>
            </v:shape>
            <w10:wrap type="none"/>
            <w10:anchorlock/>
          </v:group>
        </w:pict>
      </w:r>
      <w:r>
        <w:t xml:space="preserve">Figure </w:t>
      </w:r>
      <w:r>
        <w:rPr>
          <w:highlight w:val="cyan"/>
        </w:rPr>
        <w:t>6</w:t>
      </w:r>
      <w:r>
        <w:t>.5.2.1-1: Illustration of the relations of transmitter ON period,</w:t>
      </w:r>
      <w:r>
        <w:br w:type="textWrapping"/>
      </w:r>
      <w:r>
        <w:t>transmitter OFF period and transmitter transient period</w:t>
      </w:r>
    </w:p>
    <w:p>
      <w:r>
        <w:t xml:space="preserve">This requirement applies at </w:t>
      </w:r>
      <w:r>
        <w:rPr>
          <w:rFonts w:hint="eastAsia"/>
          <w:lang w:eastAsia="zh-CN"/>
        </w:rPr>
        <w:t xml:space="preserve">each </w:t>
      </w:r>
      <w:r>
        <w:rPr>
          <w:i/>
          <w:lang w:eastAsia="zh-CN"/>
        </w:rPr>
        <w:t>co-location test antenna c</w:t>
      </w:r>
      <w:r>
        <w:rPr>
          <w:rFonts w:hint="eastAsia"/>
          <w:i/>
          <w:lang w:eastAsia="zh-CN"/>
        </w:rPr>
        <w:t>onducted</w:t>
      </w:r>
      <w:r>
        <w:rPr>
          <w:rFonts w:hint="eastAsia"/>
          <w:lang w:eastAsia="zh-CN"/>
        </w:rPr>
        <w:t xml:space="preserve"> output</w:t>
      </w:r>
      <w:r>
        <w:rPr>
          <w:rFonts w:cs="v5.0.0"/>
        </w:rPr>
        <w:t xml:space="preserve"> supporting reception in the operating band</w:t>
      </w:r>
      <w:r>
        <w:t xml:space="preserve"> for</w:t>
      </w:r>
      <w:r>
        <w:rPr>
          <w:rFonts w:cs="v4.2.0"/>
          <w:i/>
          <w:lang w:eastAsia="ja-JP"/>
        </w:rPr>
        <w:t xml:space="preserve"> BS type 1-O</w:t>
      </w:r>
      <w:r>
        <w:t xml:space="preserve">, and at each </w:t>
      </w:r>
      <w:r>
        <w:rPr>
          <w:i/>
        </w:rPr>
        <w:t>RIB</w:t>
      </w:r>
      <w:r>
        <w:rPr>
          <w:rFonts w:cs="v5.0.0"/>
        </w:rPr>
        <w:t xml:space="preserve"> supporting transmission in the </w:t>
      </w:r>
      <w:r>
        <w:rPr>
          <w:rFonts w:cs="v5.0.0"/>
          <w:i/>
        </w:rPr>
        <w:t>operating band</w:t>
      </w:r>
      <w:r>
        <w:rPr>
          <w:rFonts w:cs="v5.0.0"/>
        </w:rPr>
        <w:t xml:space="preserve"> for </w:t>
      </w:r>
      <w:r>
        <w:rPr>
          <w:rFonts w:cs="v4.2.0"/>
          <w:i/>
          <w:lang w:eastAsia="ja-JP"/>
        </w:rPr>
        <w:t>BS type 2-O</w:t>
      </w:r>
      <w:r>
        <w:t>.</w:t>
      </w:r>
    </w:p>
    <w:p>
      <w:pPr>
        <w:pStyle w:val="5"/>
      </w:pPr>
      <w:bookmarkStart w:id="11" w:name="_Toc494455243"/>
      <w:bookmarkStart w:id="12" w:name="_Toc523481335"/>
      <w:r>
        <w:t>6.5.2.2</w:t>
      </w:r>
      <w:r>
        <w:tab/>
      </w:r>
      <w:r>
        <w:t>Minimum requirement</w:t>
      </w:r>
      <w:bookmarkEnd w:id="11"/>
      <w:bookmarkEnd w:id="12"/>
    </w:p>
    <w:p>
      <w:bookmarkStart w:id="13" w:name="_Toc494455244"/>
      <w:r>
        <w:rPr>
          <w:rFonts w:hint="eastAsia"/>
          <w:lang w:eastAsia="ja-JP"/>
        </w:rPr>
        <w:t>T</w:t>
      </w:r>
      <w:r>
        <w:t>he minimum requirement</w:t>
      </w:r>
      <w:r>
        <w:rPr>
          <w:rFonts w:hint="eastAsia"/>
          <w:lang w:eastAsia="ja-JP"/>
        </w:rPr>
        <w:t xml:space="preserve"> for </w:t>
      </w:r>
      <w:r>
        <w:rPr>
          <w:i/>
          <w:lang w:eastAsia="ja-JP"/>
        </w:rPr>
        <w:t>BS type 1-O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9.5.3.2.</w:t>
      </w:r>
    </w:p>
    <w:p>
      <w:r>
        <w:rPr>
          <w:rFonts w:hint="eastAsia"/>
          <w:lang w:eastAsia="ja-JP"/>
        </w:rPr>
        <w:t>T</w:t>
      </w:r>
      <w:r>
        <w:t>he minimum requirement</w:t>
      </w:r>
      <w:r>
        <w:rPr>
          <w:rFonts w:hint="eastAsia"/>
          <w:lang w:eastAsia="ja-JP"/>
        </w:rPr>
        <w:t xml:space="preserve"> for </w:t>
      </w:r>
      <w:r>
        <w:rPr>
          <w:i/>
          <w:lang w:eastAsia="ja-JP"/>
        </w:rPr>
        <w:t>BS type 2-O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9.5.3.3.</w:t>
      </w:r>
    </w:p>
    <w:p>
      <w:pPr>
        <w:pStyle w:val="5"/>
      </w:pPr>
      <w:bookmarkStart w:id="14" w:name="_Toc523481336"/>
      <w:r>
        <w:t>6.5.2.3</w:t>
      </w:r>
      <w:r>
        <w:tab/>
      </w:r>
      <w:r>
        <w:t>Test purpose</w:t>
      </w:r>
      <w:bookmarkEnd w:id="13"/>
      <w:bookmarkEnd w:id="14"/>
    </w:p>
    <w:p>
      <w:pPr>
        <w:rPr>
          <w:lang w:eastAsia="zh-CN"/>
        </w:rPr>
      </w:pPr>
      <w:r>
        <w:t>The purpose of this test is to verify the OTA transmitter transient periods are within the limit</w:t>
      </w:r>
      <w:r>
        <w:rPr>
          <w:lang w:eastAsia="zh-CN"/>
        </w:rPr>
        <w:t>s</w:t>
      </w:r>
      <w:r>
        <w:t xml:space="preserve"> of the minimum requirement</w:t>
      </w:r>
      <w:r>
        <w:rPr>
          <w:lang w:eastAsia="zh-CN"/>
        </w:rPr>
        <w:t>s</w:t>
      </w:r>
      <w:r>
        <w:t>.</w:t>
      </w:r>
    </w:p>
    <w:p>
      <w:pPr>
        <w:pStyle w:val="5"/>
      </w:pPr>
      <w:bookmarkStart w:id="15" w:name="_Toc523481337"/>
      <w:bookmarkStart w:id="16" w:name="_Toc494455245"/>
      <w:r>
        <w:t>6.5.2.4</w:t>
      </w:r>
      <w:r>
        <w:tab/>
      </w:r>
      <w:r>
        <w:t>Method of test</w:t>
      </w:r>
      <w:bookmarkEnd w:id="15"/>
      <w:bookmarkEnd w:id="16"/>
      <w:r>
        <w:t xml:space="preserve"> </w:t>
      </w:r>
    </w:p>
    <w:p>
      <w:pPr>
        <w:pStyle w:val="6"/>
      </w:pPr>
      <w:bookmarkStart w:id="17" w:name="_Toc523481338"/>
      <w:bookmarkStart w:id="18" w:name="_Toc494455248"/>
      <w:r>
        <w:t>6.5.2.4.1</w:t>
      </w:r>
      <w:r>
        <w:tab/>
      </w:r>
      <w:r>
        <w:t>Initial conditions</w:t>
      </w:r>
      <w:bookmarkEnd w:id="17"/>
    </w:p>
    <w:p>
      <w:r>
        <w:t>Test environment: Normal; see annex B.2.</w:t>
      </w:r>
    </w:p>
    <w:p>
      <w:r>
        <w:t>RF channels to be tested: M; see subclause 4.9.1.</w:t>
      </w:r>
    </w:p>
    <w:p>
      <w:pPr>
        <w:rPr>
          <w:rFonts w:cs="v4.2.0"/>
        </w:rPr>
      </w:pPr>
      <w:r>
        <w:t xml:space="preserve">Base Station RF Bandwidth positions </w:t>
      </w:r>
      <w:r>
        <w:rPr>
          <w:rFonts w:cs="v4.2.0"/>
        </w:rPr>
        <w:t>to be tested:</w:t>
      </w:r>
    </w:p>
    <w:p>
      <w:pPr>
        <w:pStyle w:val="85"/>
        <w:rPr>
          <w:rFonts w:cs="v4.2.0"/>
        </w:rPr>
      </w:pPr>
      <w:r>
        <w:rPr>
          <w:rFonts w:cs="v4.2.0"/>
        </w:rPr>
        <w:t>-</w:t>
      </w:r>
      <w:r>
        <w:rPr>
          <w:rFonts w:cs="v4.2.0"/>
        </w:rPr>
        <w:tab/>
      </w:r>
      <w:r>
        <w:t>M</w:t>
      </w:r>
      <w:r>
        <w:rPr>
          <w:rFonts w:cs="v4.2.0"/>
          <w:vertAlign w:val="subscript"/>
        </w:rPr>
        <w:t>RFBW</w:t>
      </w:r>
      <w:r>
        <w:rPr>
          <w:rFonts w:hint="eastAsia"/>
          <w:lang w:eastAsia="zh-CN"/>
        </w:rPr>
        <w:t xml:space="preserve"> in single band operation</w:t>
      </w:r>
      <w:r>
        <w:t>, see subclause 4.9.1</w:t>
      </w:r>
      <w:r>
        <w:rPr>
          <w:rFonts w:hint="eastAsia"/>
          <w:lang w:eastAsia="zh-CN"/>
        </w:rPr>
        <w:t>;</w:t>
      </w:r>
      <w:r>
        <w:rPr>
          <w:rFonts w:cs="v4.2.0"/>
        </w:rPr>
        <w:t xml:space="preserve"> </w:t>
      </w:r>
    </w:p>
    <w:p>
      <w:pPr>
        <w:pStyle w:val="85"/>
        <w:rPr>
          <w:lang w:eastAsia="zh-CN"/>
        </w:rPr>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rPr>
          <w:rFonts w:hint="eastAsia"/>
          <w:lang w:eastAsia="zh-CN"/>
        </w:rPr>
        <w:t xml:space="preserve"> in multi-band operation</w:t>
      </w:r>
      <w:r>
        <w:t>; see subclause 4.9.</w:t>
      </w:r>
      <w:r>
        <w:rPr>
          <w:rFonts w:hint="eastAsia"/>
          <w:lang w:eastAsia="zh-CN"/>
        </w:rPr>
        <w:t>1</w:t>
      </w:r>
      <w:r>
        <w:t>.</w:t>
      </w:r>
    </w:p>
    <w:p>
      <w:pPr>
        <w:pStyle w:val="6"/>
      </w:pPr>
      <w:bookmarkStart w:id="19" w:name="_Toc523481339"/>
      <w:r>
        <w:t>6.5.2.4.2</w:t>
      </w:r>
      <w:r>
        <w:tab/>
      </w:r>
      <w:r>
        <w:t>Procedure</w:t>
      </w:r>
      <w:bookmarkEnd w:id="19"/>
    </w:p>
    <w:p>
      <w:pPr>
        <w:pStyle w:val="7"/>
      </w:pPr>
      <w:bookmarkStart w:id="20" w:name="_Toc523481340"/>
      <w:r>
        <w:t>6.5.2.4.2.1</w:t>
      </w:r>
      <w:r>
        <w:tab/>
      </w:r>
      <w:r>
        <w:t>General procedure</w:t>
      </w:r>
      <w:bookmarkEnd w:id="20"/>
    </w:p>
    <w:p>
      <w:pPr>
        <w:rPr>
          <w:lang w:eastAsia="sv-SE"/>
        </w:rPr>
      </w:pPr>
      <w:r>
        <w:rPr>
          <w:lang w:eastAsia="sv-SE"/>
        </w:rPr>
        <w:t>OTA test requires correct use of an appropriate test facility which has been calibrated and is capable of performing measurements within the measurement uncertainties in subclause 4.1.2.</w:t>
      </w:r>
    </w:p>
    <w:p>
      <w:pPr>
        <w:pStyle w:val="85"/>
      </w:pPr>
      <w:r>
        <w:t>1)</w:t>
      </w:r>
      <w:r>
        <w:tab/>
      </w:r>
      <w:r>
        <w:t>Place the BS at the positioner.</w:t>
      </w:r>
    </w:p>
    <w:p>
      <w:pPr>
        <w:pStyle w:val="85"/>
      </w:pPr>
      <w:r>
        <w:t>2)</w:t>
      </w:r>
      <w:r>
        <w:tab/>
      </w:r>
      <w:r>
        <w:t>Align the manufacturer declared coordinate system orientation (</w:t>
      </w:r>
      <w:r>
        <w:rPr>
          <w:highlight w:val="yellow"/>
        </w:rPr>
        <w:t>Dx.y</w:t>
      </w:r>
      <w:r>
        <w:t>) of the BS with the test system.</w:t>
      </w:r>
    </w:p>
    <w:p>
      <w:pPr>
        <w:pStyle w:val="85"/>
      </w:pPr>
      <w:r>
        <w:t>3)</w:t>
      </w:r>
      <w:r>
        <w:tab/>
      </w:r>
      <w:r>
        <w:t xml:space="preserve">Set the BS in the direction of the declared </w:t>
      </w:r>
      <w:r>
        <w:rPr>
          <w:i/>
        </w:rPr>
        <w:t>beam peak direction</w:t>
      </w:r>
      <w:r>
        <w:t xml:space="preserve"> of the</w:t>
      </w:r>
      <w:r>
        <w:rPr>
          <w:i/>
        </w:rPr>
        <w:t xml:space="preserve"> beam direction pair</w:t>
      </w:r>
      <w:r>
        <w:t>, for the beam to be tested.</w:t>
      </w:r>
    </w:p>
    <w:p>
      <w:pPr>
        <w:pStyle w:val="7"/>
      </w:pPr>
      <w:bookmarkStart w:id="21" w:name="_Toc523481341"/>
      <w:r>
        <w:t>6.5.2.4.2.2</w:t>
      </w:r>
      <w:r>
        <w:tab/>
      </w:r>
      <w:r>
        <w:rPr>
          <w:i/>
        </w:rPr>
        <w:t>BS type 1-O</w:t>
      </w:r>
      <w:bookmarkEnd w:id="21"/>
    </w:p>
    <w:p>
      <w:pPr>
        <w:pStyle w:val="85"/>
      </w:pPr>
      <w:r>
        <w:t>4)</w:t>
      </w:r>
      <w:r>
        <w:tab/>
      </w:r>
      <w:r>
        <w:t xml:space="preserve">Place the </w:t>
      </w:r>
      <w:r>
        <w:rPr>
          <w:i/>
          <w:lang w:eastAsia="zh-CN"/>
        </w:rPr>
        <w:t>co-location test antenna</w:t>
      </w:r>
      <w:r>
        <w:rPr>
          <w:rFonts w:hint="eastAsia"/>
          <w:lang w:eastAsia="zh-CN"/>
        </w:rPr>
        <w:t xml:space="preserve"> </w:t>
      </w:r>
      <w:r>
        <w:rPr>
          <w:lang w:eastAsia="zh-CN"/>
        </w:rPr>
        <w:t>as specified in subclause 4.12</w:t>
      </w:r>
      <w:r>
        <w:t>.</w:t>
      </w:r>
    </w:p>
    <w:p>
      <w:pPr>
        <w:pStyle w:val="85"/>
      </w:pPr>
      <w:r>
        <w:t>5)</w:t>
      </w:r>
      <w:r>
        <w:tab/>
      </w:r>
      <w:r>
        <w:t>Configure the beam peak direction of the BS according to the declared beam direction pair.</w:t>
      </w:r>
    </w:p>
    <w:p>
      <w:pPr>
        <w:pStyle w:val="85"/>
      </w:pPr>
      <w:r>
        <w:rPr>
          <w:snapToGrid w:val="0"/>
        </w:rPr>
        <w:t>6)</w:t>
      </w:r>
      <w:r>
        <w:rPr>
          <w:snapToGrid w:val="0"/>
        </w:rPr>
        <w:tab/>
      </w:r>
      <w:r>
        <w:rPr>
          <w:snapToGrid w:val="0"/>
        </w:rPr>
        <w:t xml:space="preserve">Set the BS </w:t>
      </w:r>
      <w:r>
        <w:t xml:space="preserve">to transmit </w:t>
      </w:r>
      <w:r>
        <w:rPr>
          <w:snapToGrid w:val="0"/>
        </w:rPr>
        <w:t xml:space="preserve">according to the applicable test configuration in </w:t>
      </w:r>
      <w:r>
        <w:t>subclause</w:t>
      </w:r>
      <w:r>
        <w:rPr>
          <w:snapToGrid w:val="0"/>
        </w:rPr>
        <w:t xml:space="preserve"> 4.8</w:t>
      </w:r>
      <w:r>
        <w:t xml:space="preserve"> using the corresponding test models or set of physical channels in subclause 4.9. </w:t>
      </w:r>
    </w:p>
    <w:p>
      <w:pPr>
        <w:pStyle w:val="85"/>
      </w:pPr>
      <w:r>
        <w:rPr>
          <w:snapToGrid w:val="0"/>
        </w:rPr>
        <w:t>7)</w:t>
      </w:r>
      <w:r>
        <w:rPr>
          <w:snapToGrid w:val="0"/>
        </w:rPr>
        <w:tab/>
      </w:r>
      <w:r>
        <w:rPr>
          <w:snapToGrid w:val="0"/>
        </w:rPr>
        <w:t xml:space="preserve">Measure the mean power spectrum density measured 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pPr>
        <w:pStyle w:val="85"/>
        <w:rPr>
          <w:rFonts w:hint="eastAsia" w:eastAsia="宋体"/>
          <w:lang w:val="en-US" w:eastAsia="zh-CN"/>
        </w:rPr>
      </w:pPr>
      <w:r>
        <w:rPr>
          <w:snapToGrid w:val="0"/>
        </w:rPr>
        <w:t>8)</w:t>
      </w:r>
      <w:r>
        <w:rPr>
          <w:snapToGrid w:val="0"/>
        </w:rPr>
        <w:tab/>
      </w:r>
      <w:r>
        <w:rPr>
          <w:snapToGrid w:val="0"/>
        </w:rPr>
        <w:t>For an BS supporting contiguous CA, measure the mean power spectral density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70/N μs average window centre is set from 35/N μs after end of one transmitter ON period + 10 μs to 35/N μs before start of next transmitter ON period - 10 μs.</w:t>
      </w:r>
      <w:ins w:id="0" w:author="xuefei1" w:date="2018-09-28T10:20:42Z">
        <w:r>
          <w:rPr/>
          <w:t xml:space="preserve">N = SCS/15, where SCS is </w:t>
        </w:r>
      </w:ins>
      <w:ins w:id="1" w:author="xuefei1" w:date="2018-09-28T10:20:42Z">
        <w:r>
          <w:rPr>
            <w:rFonts w:hint="eastAsia"/>
            <w:lang w:val="en-US" w:eastAsia="zh-CN"/>
          </w:rPr>
          <w:t xml:space="preserve">the smallest </w:t>
        </w:r>
      </w:ins>
      <w:ins w:id="2" w:author="xuefei1" w:date="2018-09-28T10:20:42Z">
        <w:r>
          <w:rPr/>
          <w:t>Sub Carrier Spacing in kHz</w:t>
        </w:r>
      </w:ins>
      <w:ins w:id="3" w:author="xuefei1" w:date="2018-09-28T10:20:42Z">
        <w:r>
          <w:rPr>
            <w:rFonts w:hint="eastAsia"/>
            <w:lang w:val="en-US" w:eastAsia="zh-CN"/>
          </w:rPr>
          <w:t xml:space="preserve"> used in the </w:t>
        </w:r>
      </w:ins>
      <w:ins w:id="4" w:author="xuefei1" w:date="2018-09-28T10:20:42Z">
        <w:r>
          <w:rPr>
            <w:rFonts w:eastAsia="宋体"/>
            <w:i/>
            <w:iCs/>
          </w:rPr>
          <w:t xml:space="preserve">Aggregated </w:t>
        </w:r>
      </w:ins>
      <w:ins w:id="5" w:author="xuefei1" w:date="2018-09-28T10:20:42Z">
        <w:r>
          <w:rPr>
            <w:rFonts w:hint="eastAsia" w:eastAsia="宋体"/>
            <w:i/>
            <w:iCs/>
            <w:lang w:val="en-US" w:eastAsia="zh-CN"/>
          </w:rPr>
          <w:t xml:space="preserve">BS </w:t>
        </w:r>
      </w:ins>
      <w:ins w:id="6" w:author="xuefei1" w:date="2018-09-28T10:20:42Z">
        <w:r>
          <w:rPr>
            <w:rFonts w:eastAsia="宋体"/>
            <w:i/>
            <w:iCs/>
          </w:rPr>
          <w:t>Channel Bandwid</w:t>
        </w:r>
      </w:ins>
      <w:ins w:id="7" w:author="xuefei1" w:date="2018-09-28T10:20:43Z">
        <w:r>
          <w:rPr>
            <w:rFonts w:hint="eastAsia" w:eastAsia="宋体"/>
            <w:i/>
            <w:iCs/>
            <w:lang w:val="en-US" w:eastAsia="zh-CN"/>
          </w:rPr>
          <w:t>th</w:t>
        </w:r>
      </w:ins>
      <w:ins w:id="8" w:author="xuefei1" w:date="2018-09-28T10:20:44Z">
        <w:r>
          <w:rPr>
            <w:rFonts w:hint="eastAsia" w:eastAsia="宋体"/>
            <w:i/>
            <w:iCs/>
            <w:lang w:val="en-US" w:eastAsia="zh-CN"/>
          </w:rPr>
          <w:t>.</w:t>
        </w:r>
      </w:ins>
    </w:p>
    <w:p>
      <w:r>
        <w:t xml:space="preserve">In addition, for </w:t>
      </w:r>
      <w:r>
        <w:rPr>
          <w:snapToGrid w:val="0"/>
        </w:rPr>
        <w:t xml:space="preserve">a </w:t>
      </w:r>
      <w:r>
        <w:rPr>
          <w:i/>
          <w:snapToGrid w:val="0"/>
        </w:rPr>
        <w:t>multi-band RIB</w:t>
      </w:r>
      <w:r>
        <w:t>, the following steps shall apply:</w:t>
      </w:r>
    </w:p>
    <w:p>
      <w:pPr>
        <w:pStyle w:val="85"/>
      </w:pPr>
      <w:r>
        <w:t>9)</w:t>
      </w:r>
      <w:r>
        <w:tab/>
      </w:r>
      <w:r>
        <w:t xml:space="preserve">For </w:t>
      </w:r>
      <w:r>
        <w:rPr>
          <w:snapToGrid w:val="0"/>
        </w:rPr>
        <w:t xml:space="preserve">a </w:t>
      </w:r>
      <w:r>
        <w:rPr>
          <w:i/>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7"/>
      </w:pPr>
      <w:bookmarkStart w:id="22" w:name="_Toc523481342"/>
      <w:r>
        <w:t>6.5.2.4.2.3</w:t>
      </w:r>
      <w:r>
        <w:tab/>
      </w:r>
      <w:r>
        <w:rPr>
          <w:i/>
        </w:rPr>
        <w:t>BS type 2-O</w:t>
      </w:r>
      <w:bookmarkEnd w:id="22"/>
    </w:p>
    <w:p>
      <w:pPr>
        <w:pStyle w:val="85"/>
        <w:rPr>
          <w:lang w:eastAsia="ja-JP"/>
        </w:rPr>
      </w:pPr>
      <w:del w:id="9" w:author="ZTE_rev" w:date="2018-09-26T10:07:47Z">
        <w:r>
          <w:rPr>
            <w:lang w:eastAsia="ja-JP"/>
          </w:rPr>
          <w:delText>[</w:delText>
        </w:r>
      </w:del>
      <w:r>
        <w:t>4)</w:t>
      </w:r>
      <w:r>
        <w:tab/>
      </w:r>
      <w:r>
        <w:t>P</w:t>
      </w:r>
      <w:r>
        <w:rPr>
          <w:rFonts w:eastAsia="Batang"/>
          <w:lang w:eastAsia="ko-KR"/>
        </w:rPr>
        <w:t>lace the measurement antenna at the transmitter reference direction</w:t>
      </w:r>
    </w:p>
    <w:p>
      <w:pPr>
        <w:pStyle w:val="85"/>
      </w:pPr>
      <w:r>
        <w:t>5)</w:t>
      </w:r>
      <w:r>
        <w:tab/>
      </w:r>
      <w:r>
        <w:t>Configure the beam peak direction of the NR BS according to the declared beam direction pair.</w:t>
      </w:r>
    </w:p>
    <w:p>
      <w:pPr>
        <w:pStyle w:val="85"/>
      </w:pPr>
      <w:r>
        <w:rPr>
          <w:snapToGrid w:val="0"/>
        </w:rPr>
        <w:t>6)</w:t>
      </w:r>
      <w:r>
        <w:rPr>
          <w:snapToGrid w:val="0"/>
        </w:rPr>
        <w:tab/>
      </w:r>
      <w:r>
        <w:rPr>
          <w:snapToGrid w:val="0"/>
        </w:rPr>
        <w:t xml:space="preserve">Set the NR BS </w:t>
      </w:r>
      <w:r>
        <w:t xml:space="preserve">to transmit </w:t>
      </w:r>
      <w:r>
        <w:rPr>
          <w:snapToGrid w:val="0"/>
        </w:rPr>
        <w:t xml:space="preserve">according to the applicable test configuration in </w:t>
      </w:r>
      <w:r>
        <w:t>subclause</w:t>
      </w:r>
      <w:r>
        <w:rPr>
          <w:snapToGrid w:val="0"/>
        </w:rPr>
        <w:t xml:space="preserve"> 4.8</w:t>
      </w:r>
      <w:r>
        <w:t xml:space="preserve"> using the corresponding test models or set of physical channels in subclause 4.9. </w:t>
      </w:r>
    </w:p>
    <w:p>
      <w:pPr>
        <w:pStyle w:val="85"/>
      </w:pPr>
      <w:r>
        <w:tab/>
      </w:r>
      <w:r>
        <w:t>In addition, for an NR BS declared to be capable of multi-carrier and/or CA operation use the applicable test signal configuration and corresponding power setting specified in subclause 4.7.3.</w:t>
      </w:r>
    </w:p>
    <w:p>
      <w:pPr>
        <w:pStyle w:val="85"/>
        <w:rPr>
          <w:rFonts w:eastAsia="Batang"/>
          <w:lang w:eastAsia="ko-KR"/>
        </w:rPr>
      </w:pPr>
      <w:r>
        <w:rPr>
          <w:snapToGrid w:val="0"/>
        </w:rPr>
        <w:t>7)</w:t>
      </w:r>
      <w:r>
        <w:rPr>
          <w:snapToGrid w:val="0"/>
        </w:rPr>
        <w:tab/>
      </w:r>
      <w:r>
        <w:rPr>
          <w:snapToGrid w:val="0"/>
        </w:rPr>
        <w:t xml:space="preserve">Measure EIRP </w:t>
      </w:r>
      <w:r>
        <w:rPr>
          <w:rFonts w:eastAsia="Batang"/>
          <w:lang w:eastAsia="ko-KR"/>
        </w:rPr>
        <w:t xml:space="preserve">sample when transmitter is ON at maximum rated power, call this P_EIRP_ON </w:t>
      </w:r>
      <w:r>
        <w:rPr>
          <w:snapToGrid w:val="0"/>
        </w:rPr>
        <w:t>by either a) or b) below. EIRP is measured over 70/N μs filtered with a square filter of bandwidth equal to the RF bandwidth of the NR BS centred on the central frequency of the RF bandwidth.</w:t>
      </w:r>
      <w:r>
        <w:t xml:space="preserve"> </w:t>
      </w:r>
      <w:r>
        <w:rPr>
          <w:rFonts w:eastAsia="Batang"/>
          <w:lang w:eastAsia="ko-KR"/>
        </w:rPr>
        <w:t>From maximum transmit power measurement also corresponding TRP, P_TRP_ON is known.</w:t>
      </w:r>
    </w:p>
    <w:p>
      <w:pPr>
        <w:pStyle w:val="96"/>
      </w:pPr>
      <w:r>
        <w:t>a)</w:t>
      </w:r>
      <w:r>
        <w:tab/>
      </w:r>
      <w:r>
        <w:t>If the test facility only supports single polarization, then measure EIRP with the test facility's test antenna/probe polarization matched to the NR BS.</w:t>
      </w:r>
    </w:p>
    <w:p>
      <w:pPr>
        <w:pStyle w:val="96"/>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85"/>
        <w:rPr>
          <w:rFonts w:eastAsia="Batang"/>
          <w:highlight w:val="none"/>
          <w:lang w:eastAsia="ko-KR"/>
        </w:rPr>
      </w:pPr>
      <w:r>
        <w:rPr>
          <w:snapToGrid w:val="0"/>
        </w:rPr>
        <w:t>8)</w:t>
      </w:r>
      <w:r>
        <w:rPr>
          <w:snapToGrid w:val="0"/>
        </w:rPr>
        <w:tab/>
      </w:r>
      <w:r>
        <w:rPr>
          <w:snapToGrid w:val="0"/>
        </w:rPr>
        <w:t xml:space="preserve">Measure EIRP </w:t>
      </w:r>
      <w:r>
        <w:rPr>
          <w:rFonts w:eastAsia="Batang"/>
          <w:lang w:eastAsia="ko-KR"/>
        </w:rPr>
        <w:t xml:space="preserve">sample when transmitter is OFF, call this P_EIRP_OFF </w:t>
      </w:r>
      <w:r>
        <w:rPr>
          <w:snapToGrid w:val="0"/>
        </w:rPr>
        <w:t xml:space="preserve">by either a) or b) </w:t>
      </w:r>
      <w:del w:id="10" w:author="xuefei1" w:date="2018-09-28T09:37:34Z">
        <w:r>
          <w:rPr>
            <w:snapToGrid w:val="0"/>
            <w:lang w:val="en-US"/>
          </w:rPr>
          <w:delText>below</w:delText>
        </w:r>
      </w:del>
      <w:ins w:id="11" w:author="xuefei1" w:date="2018-09-28T09:37:34Z">
        <w:r>
          <w:rPr>
            <w:rFonts w:hint="eastAsia"/>
            <w:snapToGrid w:val="0"/>
            <w:lang w:val="en-US" w:eastAsia="zh-CN"/>
          </w:rPr>
          <w:t>ab</w:t>
        </w:r>
      </w:ins>
      <w:ins w:id="12" w:author="xuefei1" w:date="2018-09-28T09:37:35Z">
        <w:r>
          <w:rPr>
            <w:rFonts w:hint="eastAsia"/>
            <w:snapToGrid w:val="0"/>
            <w:lang w:val="en-US" w:eastAsia="zh-CN"/>
          </w:rPr>
          <w:t>ove</w:t>
        </w:r>
      </w:ins>
      <w:r>
        <w:rPr>
          <w:snapToGrid w:val="0"/>
        </w:rPr>
        <w:t>. EIRP is measured over 70/N μs filtered with a square filter of bandwidth equal to the RF bandwidth of the NR BS centred on the central frequency of the RF bandwidth.</w:t>
      </w:r>
      <w:r>
        <w:rPr>
          <w:snapToGrid w:val="0"/>
          <w:highlight w:val="none"/>
          <w:rPrChange w:id="13" w:author="xuefei1" w:date="2018-09-28T10:21:17Z">
            <w:rPr>
              <w:snapToGrid w:val="0"/>
            </w:rPr>
          </w:rPrChange>
        </w:rPr>
        <w:t xml:space="preserve"> </w:t>
      </w:r>
      <w:r>
        <w:rPr>
          <w:snapToGrid w:val="0"/>
          <w:highlight w:val="none"/>
        </w:rPr>
        <w:t xml:space="preserve">70/N μs average window centre is set from 35/N μs after end of one transmitter ON period + 3μs to 35/N μs before start of next transmitter ON period - 3μs. </w:t>
      </w:r>
      <w:r>
        <w:rPr>
          <w:highlight w:val="none"/>
        </w:rPr>
        <w:t xml:space="preserve">N = SCS/15, where SCS is Sub Carrier Spacing in kHz. </w:t>
      </w:r>
      <w:r>
        <w:rPr>
          <w:rFonts w:eastAsia="Batang"/>
          <w:highlight w:val="none"/>
          <w:lang w:eastAsia="ko-KR"/>
        </w:rPr>
        <w:t>From maximum transmit power measurement also corresponding TRP, P_TRP_ON is known.</w:t>
      </w:r>
    </w:p>
    <w:p>
      <w:pPr>
        <w:pStyle w:val="85"/>
      </w:pPr>
      <w:r>
        <w:rPr>
          <w:snapToGrid w:val="0"/>
        </w:rPr>
        <w:t>9)</w:t>
      </w:r>
      <w:r>
        <w:rPr>
          <w:snapToGrid w:val="0"/>
        </w:rPr>
        <w:tab/>
      </w:r>
      <w:r>
        <w:rPr>
          <w:snapToGrid w:val="0"/>
        </w:rPr>
        <w:t>For an NR BS supporting contiguous CA, measure EIRP by either a) or b</w:t>
      </w:r>
      <w:del w:id="14" w:author="xuefei1" w:date="2018-09-28T14:15:58Z">
        <w:r>
          <w:rPr>
            <w:snapToGrid w:val="0"/>
            <w:lang w:val="en-US"/>
          </w:rPr>
          <w:delText>e</w:delText>
        </w:r>
      </w:del>
      <w:ins w:id="15" w:author="xuefei1" w:date="2018-09-28T14:15:58Z">
        <w:r>
          <w:rPr>
            <w:rFonts w:hint="eastAsia"/>
            <w:snapToGrid w:val="0"/>
            <w:lang w:val="en-US" w:eastAsia="zh-CN"/>
          </w:rPr>
          <w:t>)</w:t>
        </w:r>
      </w:ins>
      <w:r>
        <w:rPr>
          <w:snapToGrid w:val="0"/>
        </w:rPr>
        <w:t xml:space="preserve"> </w:t>
      </w:r>
      <w:del w:id="16" w:author="xuefei1" w:date="2018-09-28T09:47:07Z">
        <w:r>
          <w:rPr>
            <w:snapToGrid w:val="0"/>
            <w:lang w:val="en-US"/>
          </w:rPr>
          <w:delText>below</w:delText>
        </w:r>
      </w:del>
      <w:ins w:id="17" w:author="xuefei1" w:date="2018-09-28T09:47:07Z">
        <w:r>
          <w:rPr>
            <w:rFonts w:hint="eastAsia"/>
            <w:snapToGrid w:val="0"/>
            <w:lang w:val="en-US" w:eastAsia="zh-CN"/>
          </w:rPr>
          <w:t>a</w:t>
        </w:r>
      </w:ins>
      <w:ins w:id="18" w:author="xuefei1" w:date="2018-09-28T09:47:09Z">
        <w:r>
          <w:rPr>
            <w:rFonts w:hint="eastAsia"/>
            <w:snapToGrid w:val="0"/>
            <w:lang w:val="en-US" w:eastAsia="zh-CN"/>
          </w:rPr>
          <w:t>bove</w:t>
        </w:r>
      </w:ins>
      <w:r>
        <w:rPr>
          <w:snapToGrid w:val="0"/>
        </w:rPr>
        <w:t>. EIRP is measured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 xml:space="preserve">)/2. 70/N μs average window centre is set from 35/N μs after end of one transmitter ON period + 3 μs to 35/N μs before start of next transmitter ON period - 3 μs. </w:t>
      </w:r>
      <w:r>
        <w:t>N = SCS/15, where SCS is</w:t>
      </w:r>
      <w:del w:id="19" w:author="xuefei1" w:date="2018-09-28T10:22:04Z">
        <w:r>
          <w:rPr>
            <w:lang w:val="en-US"/>
          </w:rPr>
          <w:delText xml:space="preserve"> </w:delText>
        </w:r>
      </w:del>
      <w:ins w:id="20" w:author="xuefei1" w:date="2018-09-28T10:22:05Z">
        <w:r>
          <w:rPr>
            <w:rFonts w:hint="eastAsia"/>
            <w:lang w:val="en-US" w:eastAsia="zh-CN"/>
          </w:rPr>
          <w:t xml:space="preserve"> </w:t>
        </w:r>
      </w:ins>
      <w:ins w:id="21" w:author="xuefei1" w:date="2018-09-28T10:22:06Z">
        <w:r>
          <w:rPr>
            <w:rFonts w:hint="eastAsia"/>
            <w:lang w:val="en-US" w:eastAsia="zh-CN"/>
          </w:rPr>
          <w:t xml:space="preserve">the </w:t>
        </w:r>
      </w:ins>
      <w:ins w:id="22" w:author="xuefei1" w:date="2018-09-28T10:22:07Z">
        <w:r>
          <w:rPr>
            <w:rFonts w:hint="eastAsia"/>
            <w:lang w:val="en-US" w:eastAsia="zh-CN"/>
          </w:rPr>
          <w:t>s</w:t>
        </w:r>
      </w:ins>
      <w:ins w:id="23" w:author="xuefei1" w:date="2018-09-28T10:22:14Z">
        <w:r>
          <w:rPr>
            <w:rFonts w:hint="eastAsia"/>
            <w:lang w:val="en-US" w:eastAsia="zh-CN"/>
          </w:rPr>
          <w:t>mall</w:t>
        </w:r>
      </w:ins>
      <w:ins w:id="24" w:author="xuefei1" w:date="2018-09-28T10:22:15Z">
        <w:r>
          <w:rPr>
            <w:rFonts w:hint="eastAsia"/>
            <w:lang w:val="en-US" w:eastAsia="zh-CN"/>
          </w:rPr>
          <w:t xml:space="preserve">est </w:t>
        </w:r>
      </w:ins>
      <w:r>
        <w:t>Sub Carrier Spacing in kHz</w:t>
      </w:r>
      <w:ins w:id="25" w:author="xuefei1" w:date="2018-09-28T10:22:32Z">
        <w:r>
          <w:rPr>
            <w:rFonts w:hint="eastAsia"/>
            <w:lang w:val="en-US" w:eastAsia="zh-CN"/>
          </w:rPr>
          <w:t xml:space="preserve"> </w:t>
        </w:r>
      </w:ins>
      <w:ins w:id="26" w:author="xuefei1" w:date="2018-09-28T10:22:33Z">
        <w:r>
          <w:rPr>
            <w:rFonts w:hint="eastAsia"/>
            <w:lang w:val="en-US" w:eastAsia="zh-CN"/>
          </w:rPr>
          <w:t xml:space="preserve">used in the </w:t>
        </w:r>
      </w:ins>
      <w:ins w:id="27" w:author="xuefei1" w:date="2018-09-28T10:22:33Z">
        <w:r>
          <w:rPr>
            <w:rFonts w:eastAsia="宋体"/>
            <w:i/>
            <w:iCs/>
          </w:rPr>
          <w:t xml:space="preserve">Aggregated </w:t>
        </w:r>
      </w:ins>
      <w:ins w:id="28" w:author="xuefei1" w:date="2018-09-28T10:22:33Z">
        <w:r>
          <w:rPr>
            <w:rFonts w:hint="eastAsia" w:eastAsia="宋体"/>
            <w:i/>
            <w:iCs/>
            <w:lang w:val="en-US" w:eastAsia="zh-CN"/>
          </w:rPr>
          <w:t xml:space="preserve">BS </w:t>
        </w:r>
      </w:ins>
      <w:ins w:id="29" w:author="xuefei1" w:date="2018-09-28T10:22:33Z">
        <w:r>
          <w:rPr>
            <w:rFonts w:eastAsia="宋体"/>
            <w:i/>
            <w:iCs/>
          </w:rPr>
          <w:t>Channel Bandwid</w:t>
        </w:r>
      </w:ins>
      <w:ins w:id="30" w:author="xuefei1" w:date="2018-09-28T10:22:33Z">
        <w:r>
          <w:rPr>
            <w:rFonts w:hint="eastAsia" w:eastAsia="宋体"/>
            <w:i/>
            <w:iCs/>
            <w:lang w:val="en-US" w:eastAsia="zh-CN"/>
          </w:rPr>
          <w:t>th</w:t>
        </w:r>
      </w:ins>
      <w:r>
        <w:rPr>
          <w:rFonts w:eastAsia="Batang"/>
          <w:lang w:eastAsia="ko-KR"/>
        </w:rPr>
        <w:t>, call this P_EIRP_OFF</w:t>
      </w:r>
      <w:r>
        <w:t>.</w:t>
      </w:r>
    </w:p>
    <w:p>
      <w:pPr>
        <w:pStyle w:val="85"/>
        <w:rPr>
          <w:del w:id="31" w:author="xuefei1" w:date="2018-09-28T10:24:31Z"/>
          <w:rFonts w:hint="eastAsia" w:eastAsia="宋体"/>
          <w:lang w:val="en-US" w:eastAsia="zh-CN"/>
        </w:rPr>
      </w:pPr>
      <w:r>
        <w:t>10)</w:t>
      </w:r>
      <w:r>
        <w:tab/>
      </w:r>
      <w:r>
        <w:t xml:space="preserve"> Ca</w:t>
      </w:r>
      <w:r>
        <w:rPr>
          <w:rFonts w:eastAsia="Batang"/>
          <w:lang w:eastAsia="ko-KR"/>
        </w:rPr>
        <w:t>lculate the difference between</w:t>
      </w:r>
      <w:del w:id="32" w:author="xuefei1" w:date="2018-09-28T10:24:24Z">
        <w:r>
          <w:rPr>
            <w:rFonts w:eastAsia="Batang"/>
            <w:lang w:val="en-US" w:eastAsia="ko-KR"/>
          </w:rPr>
          <w:delText xml:space="preserve"> EIRP</w:delText>
        </w:r>
      </w:del>
      <w:ins w:id="33" w:author="xuefei1" w:date="2018-09-28T10:24:24Z">
        <w:r>
          <w:rPr>
            <w:rFonts w:hint="eastAsia" w:eastAsia="宋体"/>
            <w:lang w:val="en-US" w:eastAsia="zh-CN"/>
          </w:rPr>
          <w:t>T</w:t>
        </w:r>
      </w:ins>
      <w:ins w:id="34" w:author="xuefei1" w:date="2018-09-28T10:24:25Z">
        <w:r>
          <w:rPr>
            <w:rFonts w:hint="eastAsia" w:eastAsia="宋体"/>
            <w:lang w:val="en-US" w:eastAsia="zh-CN"/>
          </w:rPr>
          <w:t>RP</w:t>
        </w:r>
      </w:ins>
      <w:r>
        <w:rPr>
          <w:rFonts w:eastAsia="Batang"/>
          <w:lang w:eastAsia="ko-KR"/>
        </w:rPr>
        <w:t xml:space="preserve"> when transmitter is on and off, call this </w:t>
      </w:r>
      <w:del w:id="35" w:author="xuefei1" w:date="2018-09-28T10:24:31Z">
        <w:r>
          <w:rPr>
            <w:rFonts w:eastAsia="Batang"/>
            <w:lang w:eastAsia="ko-KR"/>
          </w:rPr>
          <w:delText>Delta_EI</w:delText>
        </w:r>
      </w:del>
      <w:del w:id="36" w:author="xuefei1" w:date="2018-09-28T10:24:31Z">
        <w:r>
          <w:rPr>
            <w:rFonts w:eastAsia="Batang"/>
            <w:lang w:val="en-US" w:eastAsia="ko-KR"/>
          </w:rPr>
          <w:delText>PR</w:delText>
        </w:r>
      </w:del>
      <w:del w:id="37" w:author="xuefei1" w:date="2018-09-28T10:24:31Z">
        <w:r>
          <w:rPr>
            <w:rFonts w:eastAsia="Batang"/>
            <w:lang w:eastAsia="ko-KR"/>
          </w:rPr>
          <w:delText>. Delta_EIRP = P_EIRP_ON – P_EIRP_OFF</w:delText>
        </w:r>
      </w:del>
      <w:ins w:id="38" w:author="xuefei1" w:date="2018-09-28T10:24:41Z">
        <w:r>
          <w:rPr>
            <w:rFonts w:hint="eastAsia" w:eastAsia="宋体"/>
            <w:lang w:val="en-US" w:eastAsia="zh-CN"/>
          </w:rPr>
          <w:t xml:space="preserve"> </w:t>
        </w:r>
      </w:ins>
      <w:ins w:id="39" w:author="xuefei1" w:date="2018-09-28T10:24:43Z">
        <w:r>
          <w:rPr>
            <w:rFonts w:hint="eastAsia" w:eastAsia="宋体"/>
            <w:lang w:val="en-US" w:eastAsia="zh-CN"/>
          </w:rPr>
          <w:t>D</w:t>
        </w:r>
      </w:ins>
      <w:ins w:id="40" w:author="xuefei1" w:date="2018-09-28T10:24:44Z">
        <w:r>
          <w:rPr>
            <w:rFonts w:hint="eastAsia" w:eastAsia="宋体"/>
            <w:lang w:val="en-US" w:eastAsia="zh-CN"/>
          </w:rPr>
          <w:t>el</w:t>
        </w:r>
      </w:ins>
      <w:ins w:id="41" w:author="xuefei1" w:date="2018-09-28T10:24:45Z">
        <w:r>
          <w:rPr>
            <w:rFonts w:hint="eastAsia" w:eastAsia="宋体"/>
            <w:lang w:val="en-US" w:eastAsia="zh-CN"/>
          </w:rPr>
          <w:t>t</w:t>
        </w:r>
      </w:ins>
      <w:ins w:id="42" w:author="xuefei1" w:date="2018-09-28T10:24:46Z">
        <w:r>
          <w:rPr>
            <w:rFonts w:hint="eastAsia" w:eastAsia="宋体"/>
            <w:lang w:val="en-US" w:eastAsia="zh-CN"/>
          </w:rPr>
          <w:t>a</w:t>
        </w:r>
      </w:ins>
      <w:ins w:id="43" w:author="xuefei1" w:date="2018-09-28T10:24:47Z">
        <w:r>
          <w:rPr>
            <w:rFonts w:hint="eastAsia" w:eastAsia="宋体"/>
            <w:lang w:val="en-US" w:eastAsia="zh-CN"/>
          </w:rPr>
          <w:t>_</w:t>
        </w:r>
      </w:ins>
      <w:ins w:id="44" w:author="xuefei1" w:date="2018-09-28T10:24:48Z">
        <w:r>
          <w:rPr>
            <w:rFonts w:hint="eastAsia" w:eastAsia="宋体"/>
            <w:lang w:val="en-US" w:eastAsia="zh-CN"/>
          </w:rPr>
          <w:t>TRP</w:t>
        </w:r>
      </w:ins>
      <w:ins w:id="45" w:author="xuefei1" w:date="2018-09-28T10:24:49Z">
        <w:r>
          <w:rPr>
            <w:rFonts w:hint="eastAsia" w:eastAsia="宋体"/>
            <w:lang w:val="en-US" w:eastAsia="zh-CN"/>
          </w:rPr>
          <w:t>=</w:t>
        </w:r>
      </w:ins>
      <w:ins w:id="46" w:author="xuefei1" w:date="2018-09-28T10:25:05Z">
        <w:r>
          <w:rPr>
            <w:rFonts w:hint="eastAsia" w:eastAsia="宋体"/>
            <w:lang w:val="en-US" w:eastAsia="zh-CN"/>
          </w:rPr>
          <w:t>P</w:t>
        </w:r>
      </w:ins>
      <w:ins w:id="47" w:author="xuefei1" w:date="2018-09-28T10:25:06Z">
        <w:r>
          <w:rPr>
            <w:rFonts w:hint="eastAsia" w:eastAsia="宋体"/>
            <w:lang w:val="en-US" w:eastAsia="zh-CN"/>
          </w:rPr>
          <w:t>_T</w:t>
        </w:r>
      </w:ins>
      <w:ins w:id="48" w:author="xuefei1" w:date="2018-09-28T10:25:07Z">
        <w:r>
          <w:rPr>
            <w:rFonts w:hint="eastAsia" w:eastAsia="宋体"/>
            <w:lang w:val="en-US" w:eastAsia="zh-CN"/>
          </w:rPr>
          <w:t>RP</w:t>
        </w:r>
      </w:ins>
      <w:ins w:id="49" w:author="xuefei1" w:date="2018-09-28T10:25:08Z">
        <w:r>
          <w:rPr>
            <w:rFonts w:hint="eastAsia" w:eastAsia="宋体"/>
            <w:lang w:val="en-US" w:eastAsia="zh-CN"/>
          </w:rPr>
          <w:t>_</w:t>
        </w:r>
      </w:ins>
      <w:ins w:id="50" w:author="xuefei1" w:date="2018-09-28T10:25:09Z">
        <w:r>
          <w:rPr>
            <w:rFonts w:hint="eastAsia" w:eastAsia="宋体"/>
            <w:lang w:val="en-US" w:eastAsia="zh-CN"/>
          </w:rPr>
          <w:t>ON</w:t>
        </w:r>
      </w:ins>
      <w:ins w:id="51" w:author="xuefei1" w:date="2018-09-28T15:33:46Z">
        <w:r>
          <w:rPr>
            <w:rFonts w:hint="eastAsia" w:eastAsia="宋体"/>
            <w:lang w:val="en-US" w:eastAsia="zh-CN"/>
          </w:rPr>
          <w:t>_de</w:t>
        </w:r>
      </w:ins>
      <w:ins w:id="52" w:author="xuefei1" w:date="2018-09-28T15:33:47Z">
        <w:r>
          <w:rPr>
            <w:rFonts w:hint="eastAsia" w:eastAsia="宋体"/>
            <w:lang w:val="en-US" w:eastAsia="zh-CN"/>
          </w:rPr>
          <w:t>c</w:t>
        </w:r>
      </w:ins>
      <w:ins w:id="53" w:author="xuefei1" w:date="2018-09-28T15:33:48Z">
        <w:r>
          <w:rPr>
            <w:rFonts w:hint="eastAsia" w:eastAsia="宋体"/>
            <w:lang w:val="en-US" w:eastAsia="zh-CN"/>
          </w:rPr>
          <w:t>lar</w:t>
        </w:r>
      </w:ins>
      <w:ins w:id="54" w:author="xuefei1" w:date="2018-09-28T15:33:49Z">
        <w:r>
          <w:rPr>
            <w:rFonts w:hint="eastAsia" w:eastAsia="宋体"/>
            <w:lang w:val="en-US" w:eastAsia="zh-CN"/>
          </w:rPr>
          <w:t>e</w:t>
        </w:r>
      </w:ins>
      <w:ins w:id="55" w:author="xuefei1" w:date="2018-09-28T10:25:12Z">
        <w:r>
          <w:rPr>
            <w:rFonts w:hint="eastAsia" w:eastAsia="宋体"/>
            <w:lang w:val="en-US" w:eastAsia="zh-CN"/>
          </w:rPr>
          <w:t>+</w:t>
        </w:r>
      </w:ins>
      <w:ins w:id="56" w:author="xuefei1" w:date="2018-09-28T10:25:55Z">
        <w:r>
          <w:rPr>
            <w:rFonts w:hint="eastAsia" w:eastAsia="宋体"/>
            <w:lang w:val="en-US" w:eastAsia="zh-CN"/>
          </w:rPr>
          <w:t>3</w:t>
        </w:r>
      </w:ins>
      <w:ins w:id="57" w:author="xuefei1" w:date="2018-09-28T10:25:56Z">
        <w:r>
          <w:rPr>
            <w:rFonts w:hint="eastAsia" w:eastAsia="宋体"/>
            <w:lang w:val="en-US" w:eastAsia="zh-CN"/>
          </w:rPr>
          <w:t>6d</w:t>
        </w:r>
      </w:ins>
      <w:ins w:id="58" w:author="xuefei1" w:date="2018-09-28T10:25:57Z">
        <w:r>
          <w:rPr>
            <w:rFonts w:hint="eastAsia" w:eastAsia="宋体"/>
            <w:lang w:val="en-US" w:eastAsia="zh-CN"/>
          </w:rPr>
          <w:t>Bm</w:t>
        </w:r>
      </w:ins>
      <w:ins w:id="59" w:author="xuefei1" w:date="2018-09-28T10:25:58Z">
        <w:r>
          <w:rPr>
            <w:rFonts w:hint="eastAsia" w:eastAsia="宋体"/>
            <w:lang w:val="en-US" w:eastAsia="zh-CN"/>
          </w:rPr>
          <w:t>/M</w:t>
        </w:r>
      </w:ins>
      <w:ins w:id="60" w:author="xuefei1" w:date="2018-09-28T10:25:59Z">
        <w:r>
          <w:rPr>
            <w:rFonts w:hint="eastAsia" w:eastAsia="宋体"/>
            <w:lang w:val="en-US" w:eastAsia="zh-CN"/>
          </w:rPr>
          <w:t>Hz</w:t>
        </w:r>
      </w:ins>
      <w:ins w:id="61" w:author="xuefei1" w:date="2018-09-28T10:25:20Z">
        <w:r>
          <w:rPr>
            <w:rFonts w:hint="eastAsia" w:eastAsia="宋体"/>
            <w:lang w:val="en-US" w:eastAsia="zh-CN"/>
          </w:rPr>
          <w:t>, wh</w:t>
        </w:r>
      </w:ins>
      <w:ins w:id="62" w:author="xuefei1" w:date="2018-09-28T10:25:21Z">
        <w:r>
          <w:rPr>
            <w:rFonts w:hint="eastAsia" w:eastAsia="宋体"/>
            <w:lang w:val="en-US" w:eastAsia="zh-CN"/>
          </w:rPr>
          <w:t xml:space="preserve">ere </w:t>
        </w:r>
      </w:ins>
      <w:ins w:id="63" w:author="xuefei1" w:date="2018-09-28T10:25:22Z">
        <w:r>
          <w:rPr>
            <w:rFonts w:hint="eastAsia" w:eastAsia="宋体"/>
            <w:lang w:val="en-US" w:eastAsia="zh-CN"/>
          </w:rPr>
          <w:t>P</w:t>
        </w:r>
      </w:ins>
      <w:ins w:id="64" w:author="xuefei1" w:date="2018-09-28T10:25:23Z">
        <w:r>
          <w:rPr>
            <w:rFonts w:hint="eastAsia" w:eastAsia="宋体"/>
            <w:lang w:val="en-US" w:eastAsia="zh-CN"/>
          </w:rPr>
          <w:t>_TRP</w:t>
        </w:r>
      </w:ins>
      <w:ins w:id="65" w:author="xuefei1" w:date="2018-09-28T10:25:24Z">
        <w:r>
          <w:rPr>
            <w:rFonts w:hint="eastAsia" w:eastAsia="宋体"/>
            <w:lang w:val="en-US" w:eastAsia="zh-CN"/>
          </w:rPr>
          <w:t>_</w:t>
        </w:r>
      </w:ins>
      <w:ins w:id="66" w:author="xuefei1" w:date="2018-09-28T10:25:25Z">
        <w:r>
          <w:rPr>
            <w:rFonts w:hint="eastAsia" w:eastAsia="宋体"/>
            <w:lang w:val="en-US" w:eastAsia="zh-CN"/>
          </w:rPr>
          <w:t>ON</w:t>
        </w:r>
      </w:ins>
      <w:ins w:id="67" w:author="xuefei1" w:date="2018-09-28T15:33:57Z">
        <w:r>
          <w:rPr>
            <w:rFonts w:hint="eastAsia" w:eastAsia="宋体"/>
            <w:lang w:val="en-US" w:eastAsia="zh-CN"/>
          </w:rPr>
          <w:t>_</w:t>
        </w:r>
      </w:ins>
      <w:ins w:id="68" w:author="xuefei1" w:date="2018-09-28T15:33:59Z">
        <w:r>
          <w:rPr>
            <w:rFonts w:hint="eastAsia" w:eastAsia="宋体"/>
            <w:lang w:val="en-US" w:eastAsia="zh-CN"/>
          </w:rPr>
          <w:t>d</w:t>
        </w:r>
      </w:ins>
      <w:ins w:id="69" w:author="xuefei1" w:date="2018-09-28T15:34:00Z">
        <w:r>
          <w:rPr>
            <w:rFonts w:hint="eastAsia" w:eastAsia="宋体"/>
            <w:lang w:val="en-US" w:eastAsia="zh-CN"/>
          </w:rPr>
          <w:t>ec</w:t>
        </w:r>
      </w:ins>
      <w:ins w:id="70" w:author="xuefei1" w:date="2018-09-28T15:34:01Z">
        <w:r>
          <w:rPr>
            <w:rFonts w:hint="eastAsia" w:eastAsia="宋体"/>
            <w:lang w:val="en-US" w:eastAsia="zh-CN"/>
          </w:rPr>
          <w:t>lare</w:t>
        </w:r>
      </w:ins>
      <w:ins w:id="71" w:author="xuefei1" w:date="2018-09-28T10:25:25Z">
        <w:r>
          <w:rPr>
            <w:rFonts w:hint="eastAsia" w:eastAsia="宋体"/>
            <w:lang w:val="en-US" w:eastAsia="zh-CN"/>
          </w:rPr>
          <w:t xml:space="preserve"> </w:t>
        </w:r>
      </w:ins>
      <w:ins w:id="72" w:author="xuefei1" w:date="2018-09-28T10:25:26Z">
        <w:r>
          <w:rPr>
            <w:rFonts w:hint="eastAsia" w:eastAsia="宋体"/>
            <w:lang w:val="en-US" w:eastAsia="zh-CN"/>
          </w:rPr>
          <w:t xml:space="preserve">is </w:t>
        </w:r>
      </w:ins>
      <w:ins w:id="73" w:author="xuefei1" w:date="2018-09-28T15:34:49Z">
        <w:r>
          <w:rPr>
            <w:rFonts w:hint="eastAsia" w:eastAsia="宋体"/>
            <w:lang w:val="en-US" w:eastAsia="zh-CN"/>
          </w:rPr>
          <w:t>decl</w:t>
        </w:r>
      </w:ins>
      <w:ins w:id="74" w:author="xuefei1" w:date="2018-09-28T15:34:50Z">
        <w:r>
          <w:rPr>
            <w:rFonts w:hint="eastAsia" w:eastAsia="宋体"/>
            <w:lang w:val="en-US" w:eastAsia="zh-CN"/>
          </w:rPr>
          <w:t>are</w:t>
        </w:r>
      </w:ins>
      <w:ins w:id="75" w:author="xuefei1" w:date="2018-09-28T15:34:54Z">
        <w:r>
          <w:rPr>
            <w:rFonts w:hint="eastAsia" w:eastAsia="宋体"/>
            <w:lang w:val="en-US" w:eastAsia="zh-CN"/>
          </w:rPr>
          <w:t xml:space="preserve">d </w:t>
        </w:r>
      </w:ins>
      <w:ins w:id="76" w:author="xuefei1" w:date="2018-09-28T15:34:55Z">
        <w:r>
          <w:rPr>
            <w:rFonts w:hint="eastAsia" w:eastAsia="宋体"/>
            <w:lang w:val="en-US" w:eastAsia="zh-CN"/>
          </w:rPr>
          <w:t>T</w:t>
        </w:r>
      </w:ins>
      <w:ins w:id="77" w:author="xuefei1" w:date="2018-09-28T15:34:57Z">
        <w:r>
          <w:rPr>
            <w:rFonts w:hint="eastAsia" w:eastAsia="宋体"/>
            <w:lang w:val="en-US" w:eastAsia="zh-CN"/>
          </w:rPr>
          <w:t>R</w:t>
        </w:r>
      </w:ins>
      <w:ins w:id="78" w:author="xuefei1" w:date="2018-09-28T15:34:58Z">
        <w:r>
          <w:rPr>
            <w:rFonts w:hint="eastAsia" w:eastAsia="宋体"/>
            <w:lang w:val="en-US" w:eastAsia="zh-CN"/>
          </w:rPr>
          <w:t>P</w:t>
        </w:r>
      </w:ins>
      <w:ins w:id="79" w:author="xuefei1" w:date="2018-09-28T15:40:10Z">
        <w:r>
          <w:rPr>
            <w:rFonts w:hint="eastAsia" w:eastAsia="宋体"/>
            <w:lang w:val="en-US" w:eastAsia="zh-CN"/>
          </w:rPr>
          <w:t xml:space="preserve"> b</w:t>
        </w:r>
      </w:ins>
      <w:ins w:id="80" w:author="xuefei1" w:date="2018-09-28T15:40:11Z">
        <w:r>
          <w:rPr>
            <w:rFonts w:hint="eastAsia" w:eastAsia="宋体"/>
            <w:lang w:val="en-US" w:eastAsia="zh-CN"/>
          </w:rPr>
          <w:t>y ve</w:t>
        </w:r>
      </w:ins>
      <w:ins w:id="81" w:author="xuefei1" w:date="2018-09-28T15:40:12Z">
        <w:r>
          <w:rPr>
            <w:rFonts w:hint="eastAsia" w:eastAsia="宋体"/>
            <w:lang w:val="en-US" w:eastAsia="zh-CN"/>
          </w:rPr>
          <w:t>ndor</w:t>
        </w:r>
      </w:ins>
      <w:ins w:id="82" w:author="xuefei1" w:date="2018-09-28T15:40:13Z">
        <w:r>
          <w:rPr>
            <w:rFonts w:hint="eastAsia" w:eastAsia="宋体"/>
            <w:lang w:val="en-US" w:eastAsia="zh-CN"/>
          </w:rPr>
          <w:t>s</w:t>
        </w:r>
      </w:ins>
      <w:ins w:id="83" w:author="xuefei1" w:date="2018-09-28T15:34:58Z">
        <w:r>
          <w:rPr>
            <w:rFonts w:hint="eastAsia" w:eastAsia="宋体"/>
            <w:lang w:val="en-US" w:eastAsia="zh-CN"/>
          </w:rPr>
          <w:t xml:space="preserve"> </w:t>
        </w:r>
      </w:ins>
      <w:ins w:id="84" w:author="xuefei1" w:date="2018-09-28T15:35:02Z">
        <w:r>
          <w:rPr>
            <w:rFonts w:hint="eastAsia" w:eastAsia="宋体"/>
            <w:lang w:val="en-US" w:eastAsia="zh-CN"/>
          </w:rPr>
          <w:t xml:space="preserve">and </w:t>
        </w:r>
      </w:ins>
      <w:ins w:id="85" w:author="xuefei1" w:date="2018-09-28T10:25:26Z">
        <w:r>
          <w:rPr>
            <w:rFonts w:hint="eastAsia" w:eastAsia="宋体"/>
            <w:lang w:val="en-US" w:eastAsia="zh-CN"/>
          </w:rPr>
          <w:t>e</w:t>
        </w:r>
      </w:ins>
      <w:ins w:id="86" w:author="xuefei1" w:date="2018-09-28T10:25:27Z">
        <w:r>
          <w:rPr>
            <w:rFonts w:hint="eastAsia" w:eastAsia="宋体"/>
            <w:lang w:val="en-US" w:eastAsia="zh-CN"/>
          </w:rPr>
          <w:t>xp</w:t>
        </w:r>
      </w:ins>
      <w:ins w:id="87" w:author="xuefei1" w:date="2018-09-28T10:25:30Z">
        <w:r>
          <w:rPr>
            <w:rFonts w:hint="eastAsia" w:eastAsia="宋体"/>
            <w:lang w:val="en-US" w:eastAsia="zh-CN"/>
          </w:rPr>
          <w:t>ress</w:t>
        </w:r>
      </w:ins>
      <w:ins w:id="88" w:author="xuefei1" w:date="2018-09-28T10:25:31Z">
        <w:r>
          <w:rPr>
            <w:rFonts w:hint="eastAsia" w:eastAsia="宋体"/>
            <w:lang w:val="en-US" w:eastAsia="zh-CN"/>
          </w:rPr>
          <w:t xml:space="preserve">ed </w:t>
        </w:r>
      </w:ins>
      <w:ins w:id="89" w:author="xuefei1" w:date="2018-09-28T10:25:32Z">
        <w:r>
          <w:rPr>
            <w:rFonts w:hint="eastAsia" w:eastAsia="宋体"/>
            <w:lang w:val="en-US" w:eastAsia="zh-CN"/>
          </w:rPr>
          <w:t xml:space="preserve">in the </w:t>
        </w:r>
      </w:ins>
      <w:ins w:id="90" w:author="xuefei1" w:date="2018-09-28T10:26:10Z">
        <w:r>
          <w:rPr>
            <w:rFonts w:hint="eastAsia" w:eastAsia="宋体"/>
            <w:lang w:val="en-US" w:eastAsia="zh-CN"/>
          </w:rPr>
          <w:t>unit</w:t>
        </w:r>
      </w:ins>
      <w:ins w:id="91" w:author="xuefei1" w:date="2018-09-28T10:26:11Z">
        <w:r>
          <w:rPr>
            <w:rFonts w:hint="eastAsia" w:eastAsia="宋体"/>
            <w:lang w:val="en-US" w:eastAsia="zh-CN"/>
          </w:rPr>
          <w:t xml:space="preserve"> </w:t>
        </w:r>
      </w:ins>
      <w:ins w:id="92" w:author="xuefei1" w:date="2018-09-28T15:36:09Z">
        <w:r>
          <w:rPr>
            <w:rFonts w:hint="eastAsia" w:eastAsia="宋体"/>
            <w:lang w:val="en-US" w:eastAsia="zh-CN"/>
          </w:rPr>
          <w:t xml:space="preserve">of </w:t>
        </w:r>
      </w:ins>
      <w:ins w:id="93" w:author="xuefei1" w:date="2018-09-28T10:25:35Z">
        <w:r>
          <w:rPr>
            <w:rFonts w:hint="eastAsia" w:eastAsia="宋体"/>
            <w:lang w:val="en-US" w:eastAsia="zh-CN"/>
          </w:rPr>
          <w:t>d</w:t>
        </w:r>
      </w:ins>
      <w:ins w:id="94" w:author="xuefei1" w:date="2018-09-28T10:25:36Z">
        <w:r>
          <w:rPr>
            <w:rFonts w:hint="eastAsia" w:eastAsia="宋体"/>
            <w:lang w:val="en-US" w:eastAsia="zh-CN"/>
          </w:rPr>
          <w:t>B</w:t>
        </w:r>
      </w:ins>
      <w:ins w:id="95" w:author="xuefei1" w:date="2018-09-28T10:25:37Z">
        <w:r>
          <w:rPr>
            <w:rFonts w:hint="eastAsia" w:eastAsia="宋体"/>
            <w:lang w:val="en-US" w:eastAsia="zh-CN"/>
          </w:rPr>
          <w:t>m</w:t>
        </w:r>
      </w:ins>
      <w:ins w:id="96" w:author="xuefei1" w:date="2018-09-28T10:25:38Z">
        <w:r>
          <w:rPr>
            <w:rFonts w:hint="eastAsia" w:eastAsia="宋体"/>
            <w:lang w:val="en-US" w:eastAsia="zh-CN"/>
          </w:rPr>
          <w:t>/</w:t>
        </w:r>
      </w:ins>
      <w:ins w:id="97" w:author="xuefei1" w:date="2018-09-28T10:25:40Z">
        <w:r>
          <w:rPr>
            <w:rFonts w:hint="eastAsia" w:eastAsia="宋体"/>
            <w:lang w:val="en-US" w:eastAsia="zh-CN"/>
          </w:rPr>
          <w:t>M</w:t>
        </w:r>
      </w:ins>
      <w:ins w:id="98" w:author="xuefei1" w:date="2018-09-28T10:25:41Z">
        <w:r>
          <w:rPr>
            <w:rFonts w:hint="eastAsia" w:eastAsia="宋体"/>
            <w:lang w:val="en-US" w:eastAsia="zh-CN"/>
          </w:rPr>
          <w:t>Hz</w:t>
        </w:r>
      </w:ins>
      <w:r>
        <w:rPr>
          <w:rFonts w:hint="eastAsia" w:eastAsia="宋体"/>
          <w:lang w:val="en-US" w:eastAsia="zh-CN"/>
        </w:rPr>
        <w:t xml:space="preserve"> </w:t>
      </w:r>
    </w:p>
    <w:p>
      <w:pPr>
        <w:pStyle w:val="85"/>
        <w:rPr>
          <w:rFonts w:hint="eastAsia" w:eastAsiaTheme="minorEastAsia"/>
          <w:lang w:val="en-US" w:eastAsia="zh-CN"/>
        </w:rPr>
      </w:pPr>
      <w:r>
        <w:t>11)</w:t>
      </w:r>
      <w:r>
        <w:tab/>
      </w:r>
      <w:r>
        <w:t xml:space="preserve"> </w:t>
      </w:r>
      <w:del w:id="99" w:author="xuefei1" w:date="2018-09-28T10:30:30Z">
        <w:r>
          <w:rPr>
            <w:lang w:val="en-US"/>
          </w:rPr>
          <w:delText>Estimate</w:delText>
        </w:r>
      </w:del>
      <w:ins w:id="100" w:author="xuefei1" w:date="2018-09-28T10:30:30Z">
        <w:r>
          <w:rPr>
            <w:rFonts w:hint="eastAsia"/>
            <w:lang w:val="en-US" w:eastAsia="zh-CN"/>
          </w:rPr>
          <w:t>C</w:t>
        </w:r>
      </w:ins>
      <w:ins w:id="101" w:author="xuefei1" w:date="2018-09-28T10:30:32Z">
        <w:r>
          <w:rPr>
            <w:rFonts w:hint="eastAsia"/>
            <w:lang w:val="en-US" w:eastAsia="zh-CN"/>
          </w:rPr>
          <w:t>a</w:t>
        </w:r>
      </w:ins>
      <w:ins w:id="102" w:author="xuefei1" w:date="2018-09-28T10:30:34Z">
        <w:r>
          <w:rPr>
            <w:rFonts w:hint="eastAsia"/>
            <w:lang w:val="en-US" w:eastAsia="zh-CN"/>
          </w:rPr>
          <w:t>lcu</w:t>
        </w:r>
      </w:ins>
      <w:ins w:id="103" w:author="xuefei1" w:date="2018-09-28T10:30:43Z">
        <w:r>
          <w:rPr>
            <w:rFonts w:hint="eastAsia"/>
            <w:lang w:val="en-US" w:eastAsia="zh-CN"/>
          </w:rPr>
          <w:t>la</w:t>
        </w:r>
      </w:ins>
      <w:ins w:id="104" w:author="xuefei1" w:date="2018-09-28T10:30:44Z">
        <w:r>
          <w:rPr>
            <w:rFonts w:hint="eastAsia"/>
            <w:lang w:val="en-US" w:eastAsia="zh-CN"/>
          </w:rPr>
          <w:t>te</w:t>
        </w:r>
      </w:ins>
      <w:r>
        <w:t xml:space="preserve"> the </w:t>
      </w:r>
      <w:ins w:id="105" w:author="xuefei1" w:date="2018-09-28T10:28:54Z">
        <w:r>
          <w:rPr>
            <w:rFonts w:hint="eastAsia"/>
            <w:lang w:val="en-US" w:eastAsia="zh-CN"/>
          </w:rPr>
          <w:t>re</w:t>
        </w:r>
      </w:ins>
      <w:ins w:id="106" w:author="xuefei1" w:date="2018-09-28T10:28:55Z">
        <w:r>
          <w:rPr>
            <w:rFonts w:hint="eastAsia"/>
            <w:lang w:val="en-US" w:eastAsia="zh-CN"/>
          </w:rPr>
          <w:t>q</w:t>
        </w:r>
      </w:ins>
      <w:ins w:id="107" w:author="xuefei1" w:date="2018-09-28T10:28:56Z">
        <w:r>
          <w:rPr>
            <w:rFonts w:hint="eastAsia"/>
            <w:lang w:val="en-US" w:eastAsia="zh-CN"/>
          </w:rPr>
          <w:t>uire</w:t>
        </w:r>
      </w:ins>
      <w:ins w:id="108" w:author="xuefei1" w:date="2018-09-28T10:28:57Z">
        <w:r>
          <w:rPr>
            <w:rFonts w:hint="eastAsia"/>
            <w:lang w:val="en-US" w:eastAsia="zh-CN"/>
          </w:rPr>
          <w:t xml:space="preserve">d </w:t>
        </w:r>
      </w:ins>
      <w:ins w:id="109" w:author="xuefei1" w:date="2018-09-28T10:29:01Z">
        <w:r>
          <w:rPr>
            <w:rFonts w:hint="eastAsia"/>
            <w:lang w:val="en-US" w:eastAsia="zh-CN"/>
          </w:rPr>
          <w:t>EIRP</w:t>
        </w:r>
      </w:ins>
      <w:del w:id="110" w:author="xuefei1" w:date="2018-09-28T10:29:00Z">
        <w:r>
          <w:rPr>
            <w:rFonts w:eastAsia="Batang"/>
            <w:lang w:eastAsia="ko-KR"/>
          </w:rPr>
          <w:delText>TR</w:delText>
        </w:r>
      </w:del>
      <w:del w:id="111" w:author="xuefei1" w:date="2018-09-28T10:28:59Z">
        <w:r>
          <w:rPr>
            <w:rFonts w:eastAsia="Batang"/>
            <w:lang w:eastAsia="ko-KR"/>
          </w:rPr>
          <w:delText>P</w:delText>
        </w:r>
      </w:del>
      <w:r>
        <w:rPr>
          <w:rFonts w:eastAsia="Batang"/>
          <w:lang w:eastAsia="ko-KR"/>
        </w:rPr>
        <w:t xml:space="preserve"> off power as </w:t>
      </w:r>
      <w:del w:id="112" w:author="xuefei1" w:date="2018-09-28T10:29:32Z">
        <w:r>
          <w:rPr>
            <w:rFonts w:eastAsia="Batang"/>
            <w:lang w:val="en-US" w:eastAsia="ko-KR"/>
          </w:rPr>
          <w:delText>P_TRP_ON</w:delText>
        </w:r>
      </w:del>
      <w:del w:id="113" w:author="xuefei1" w:date="2018-09-28T10:29:32Z">
        <w:r>
          <w:rPr>
            <w:rFonts w:eastAsia="Batang"/>
            <w:lang w:eastAsia="ko-KR"/>
          </w:rPr>
          <w:delText xml:space="preserve"> – Delta_EIRP</w:delText>
        </w:r>
      </w:del>
      <w:del w:id="114" w:author="xuefei1" w:date="2018-09-28T10:29:32Z">
        <w:r>
          <w:rPr/>
          <w:delText>.</w:delText>
        </w:r>
      </w:del>
      <w:ins w:id="115" w:author="xuefei1" w:date="2018-09-28T10:29:34Z">
        <w:r>
          <w:rPr>
            <w:rFonts w:hint="eastAsia"/>
            <w:lang w:val="en-US" w:eastAsia="zh-CN"/>
          </w:rPr>
          <w:t xml:space="preserve"> </w:t>
        </w:r>
      </w:ins>
      <w:ins w:id="116" w:author="xuefei1" w:date="2018-09-28T10:29:36Z">
        <w:r>
          <w:rPr>
            <w:rFonts w:hint="eastAsia"/>
            <w:lang w:val="en-US" w:eastAsia="zh-CN"/>
          </w:rPr>
          <w:t>P</w:t>
        </w:r>
      </w:ins>
      <w:ins w:id="117" w:author="xuefei1" w:date="2018-09-28T10:29:37Z">
        <w:r>
          <w:rPr>
            <w:rFonts w:hint="eastAsia"/>
            <w:lang w:val="en-US" w:eastAsia="zh-CN"/>
          </w:rPr>
          <w:t>_</w:t>
        </w:r>
      </w:ins>
      <w:ins w:id="118" w:author="xuefei1" w:date="2018-09-28T10:29:38Z">
        <w:r>
          <w:rPr>
            <w:rFonts w:hint="eastAsia"/>
            <w:lang w:val="en-US" w:eastAsia="zh-CN"/>
          </w:rPr>
          <w:t>EIR</w:t>
        </w:r>
      </w:ins>
      <w:ins w:id="119" w:author="xuefei1" w:date="2018-09-28T10:29:40Z">
        <w:r>
          <w:rPr>
            <w:rFonts w:hint="eastAsia"/>
            <w:lang w:val="en-US" w:eastAsia="zh-CN"/>
          </w:rPr>
          <w:t>P</w:t>
        </w:r>
      </w:ins>
      <w:ins w:id="120" w:author="xuefei1" w:date="2018-09-28T10:29:41Z">
        <w:r>
          <w:rPr>
            <w:rFonts w:hint="eastAsia"/>
            <w:lang w:val="en-US" w:eastAsia="zh-CN"/>
          </w:rPr>
          <w:t>_O</w:t>
        </w:r>
      </w:ins>
      <w:ins w:id="121" w:author="xuefei1" w:date="2018-09-28T10:29:42Z">
        <w:r>
          <w:rPr>
            <w:rFonts w:hint="eastAsia"/>
            <w:lang w:val="en-US" w:eastAsia="zh-CN"/>
          </w:rPr>
          <w:t>N</w:t>
        </w:r>
      </w:ins>
      <w:ins w:id="122" w:author="xuefei1" w:date="2018-09-28T15:34:19Z">
        <w:r>
          <w:rPr>
            <w:rFonts w:hint="eastAsia"/>
            <w:lang w:val="en-US" w:eastAsia="zh-CN"/>
          </w:rPr>
          <w:t>_</w:t>
        </w:r>
      </w:ins>
      <w:ins w:id="123" w:author="xuefei1" w:date="2018-09-28T15:34:20Z">
        <w:r>
          <w:rPr>
            <w:rFonts w:hint="eastAsia"/>
            <w:lang w:val="en-US" w:eastAsia="zh-CN"/>
          </w:rPr>
          <w:t>d</w:t>
        </w:r>
      </w:ins>
      <w:ins w:id="124" w:author="xuefei1" w:date="2018-09-28T15:34:21Z">
        <w:r>
          <w:rPr>
            <w:rFonts w:hint="eastAsia"/>
            <w:lang w:val="en-US" w:eastAsia="zh-CN"/>
          </w:rPr>
          <w:t>eclar</w:t>
        </w:r>
      </w:ins>
      <w:ins w:id="125" w:author="xuefei1" w:date="2018-09-28T15:34:22Z">
        <w:r>
          <w:rPr>
            <w:rFonts w:hint="eastAsia"/>
            <w:lang w:val="en-US" w:eastAsia="zh-CN"/>
          </w:rPr>
          <w:t>e</w:t>
        </w:r>
      </w:ins>
      <w:ins w:id="126" w:author="xuefei1" w:date="2018-09-28T10:29:42Z">
        <w:r>
          <w:rPr>
            <w:rFonts w:hint="eastAsia"/>
            <w:lang w:val="en-US" w:eastAsia="zh-CN"/>
          </w:rPr>
          <w:t>-</w:t>
        </w:r>
      </w:ins>
      <w:ins w:id="127" w:author="xuefei1" w:date="2018-09-28T10:29:45Z">
        <w:r>
          <w:rPr>
            <w:rFonts w:hint="eastAsia"/>
            <w:lang w:val="en-US" w:eastAsia="zh-CN"/>
          </w:rPr>
          <w:t>D</w:t>
        </w:r>
      </w:ins>
      <w:ins w:id="128" w:author="xuefei1" w:date="2018-09-28T10:29:47Z">
        <w:r>
          <w:rPr>
            <w:rFonts w:hint="eastAsia"/>
            <w:lang w:val="en-US" w:eastAsia="zh-CN"/>
          </w:rPr>
          <w:t>elta</w:t>
        </w:r>
      </w:ins>
      <w:ins w:id="129" w:author="xuefei1" w:date="2018-09-28T10:29:49Z">
        <w:r>
          <w:rPr>
            <w:rFonts w:hint="eastAsia"/>
            <w:lang w:val="en-US" w:eastAsia="zh-CN"/>
          </w:rPr>
          <w:t>_TR</w:t>
        </w:r>
      </w:ins>
      <w:ins w:id="130" w:author="xuefei1" w:date="2018-09-28T10:29:50Z">
        <w:r>
          <w:rPr>
            <w:rFonts w:hint="eastAsia"/>
            <w:lang w:val="en-US" w:eastAsia="zh-CN"/>
          </w:rPr>
          <w:t>P</w:t>
        </w:r>
      </w:ins>
      <w:ins w:id="131" w:author="xuefei1" w:date="2018-09-28T15:34:26Z">
        <w:r>
          <w:rPr>
            <w:rFonts w:hint="eastAsia"/>
            <w:lang w:val="en-US" w:eastAsia="zh-CN"/>
          </w:rPr>
          <w:t xml:space="preserve"> whe</w:t>
        </w:r>
      </w:ins>
      <w:ins w:id="132" w:author="xuefei1" w:date="2018-09-28T15:34:27Z">
        <w:r>
          <w:rPr>
            <w:rFonts w:hint="eastAsia"/>
            <w:lang w:val="en-US" w:eastAsia="zh-CN"/>
          </w:rPr>
          <w:t>re P</w:t>
        </w:r>
      </w:ins>
      <w:ins w:id="133" w:author="xuefei1" w:date="2018-09-28T15:34:28Z">
        <w:r>
          <w:rPr>
            <w:rFonts w:hint="eastAsia"/>
            <w:lang w:val="en-US" w:eastAsia="zh-CN"/>
          </w:rPr>
          <w:t>_</w:t>
        </w:r>
      </w:ins>
      <w:ins w:id="134" w:author="xuefei1" w:date="2018-09-28T15:34:29Z">
        <w:r>
          <w:rPr>
            <w:rFonts w:hint="eastAsia"/>
            <w:lang w:val="en-US" w:eastAsia="zh-CN"/>
          </w:rPr>
          <w:t>EIRP</w:t>
        </w:r>
      </w:ins>
      <w:ins w:id="135" w:author="xuefei1" w:date="2018-09-28T15:34:31Z">
        <w:r>
          <w:rPr>
            <w:rFonts w:hint="eastAsia"/>
            <w:lang w:val="en-US" w:eastAsia="zh-CN"/>
          </w:rPr>
          <w:t>_ON</w:t>
        </w:r>
      </w:ins>
      <w:ins w:id="136" w:author="xuefei1" w:date="2018-09-28T15:34:35Z">
        <w:r>
          <w:rPr>
            <w:rFonts w:hint="eastAsia"/>
            <w:lang w:val="en-US" w:eastAsia="zh-CN"/>
          </w:rPr>
          <w:t>_</w:t>
        </w:r>
      </w:ins>
      <w:ins w:id="137" w:author="xuefei1" w:date="2018-09-28T15:34:36Z">
        <w:r>
          <w:rPr>
            <w:rFonts w:hint="eastAsia"/>
            <w:lang w:val="en-US" w:eastAsia="zh-CN"/>
          </w:rPr>
          <w:t>de</w:t>
        </w:r>
      </w:ins>
      <w:ins w:id="138" w:author="xuefei1" w:date="2018-09-28T15:34:37Z">
        <w:r>
          <w:rPr>
            <w:rFonts w:hint="eastAsia"/>
            <w:lang w:val="en-US" w:eastAsia="zh-CN"/>
          </w:rPr>
          <w:t>clare</w:t>
        </w:r>
      </w:ins>
      <w:ins w:id="139" w:author="xuefei1" w:date="2018-09-28T15:34:38Z">
        <w:r>
          <w:rPr>
            <w:rFonts w:hint="eastAsia"/>
            <w:lang w:val="en-US" w:eastAsia="zh-CN"/>
          </w:rPr>
          <w:t xml:space="preserve"> is</w:t>
        </w:r>
      </w:ins>
      <w:ins w:id="140" w:author="xuefei1" w:date="2018-09-28T15:35:27Z">
        <w:r>
          <w:rPr>
            <w:rFonts w:hint="eastAsia"/>
            <w:lang w:val="en-US" w:eastAsia="zh-CN"/>
          </w:rPr>
          <w:t xml:space="preserve"> d</w:t>
        </w:r>
      </w:ins>
      <w:ins w:id="141" w:author="xuefei1" w:date="2018-09-28T15:35:28Z">
        <w:r>
          <w:rPr>
            <w:rFonts w:hint="eastAsia"/>
            <w:lang w:val="en-US" w:eastAsia="zh-CN"/>
          </w:rPr>
          <w:t>ecla</w:t>
        </w:r>
      </w:ins>
      <w:ins w:id="142" w:author="xuefei1" w:date="2018-09-28T15:35:29Z">
        <w:r>
          <w:rPr>
            <w:rFonts w:hint="eastAsia"/>
            <w:lang w:val="en-US" w:eastAsia="zh-CN"/>
          </w:rPr>
          <w:t xml:space="preserve">red </w:t>
        </w:r>
      </w:ins>
      <w:ins w:id="143" w:author="xuefei1" w:date="2018-09-28T15:35:34Z">
        <w:r>
          <w:rPr>
            <w:rFonts w:hint="eastAsia"/>
            <w:lang w:val="en-US" w:eastAsia="zh-CN"/>
          </w:rPr>
          <w:t>a</w:t>
        </w:r>
      </w:ins>
      <w:ins w:id="144" w:author="xuefei1" w:date="2018-09-28T15:35:35Z">
        <w:r>
          <w:rPr>
            <w:rFonts w:hint="eastAsia"/>
            <w:lang w:val="en-US" w:eastAsia="zh-CN"/>
          </w:rPr>
          <w:t>t</w:t>
        </w:r>
      </w:ins>
      <w:ins w:id="145" w:author="xuefei1" w:date="2018-09-28T15:35:36Z">
        <w:r>
          <w:rPr>
            <w:rFonts w:hint="eastAsia"/>
            <w:lang w:val="en-US" w:eastAsia="zh-CN"/>
          </w:rPr>
          <w:t xml:space="preserve"> the</w:t>
        </w:r>
      </w:ins>
      <w:ins w:id="146" w:author="xuefei1" w:date="2018-09-28T15:35:37Z">
        <w:r>
          <w:rPr>
            <w:rFonts w:hint="eastAsia"/>
            <w:lang w:val="en-US" w:eastAsia="zh-CN"/>
          </w:rPr>
          <w:t xml:space="preserve"> </w:t>
        </w:r>
      </w:ins>
      <w:ins w:id="147" w:author="xuefei1" w:date="2018-09-28T15:35:39Z">
        <w:r>
          <w:rPr>
            <w:rFonts w:hint="eastAsia"/>
            <w:lang w:val="en-US" w:eastAsia="zh-CN"/>
          </w:rPr>
          <w:t>conf</w:t>
        </w:r>
      </w:ins>
      <w:ins w:id="148" w:author="xuefei1" w:date="2018-09-28T15:35:40Z">
        <w:r>
          <w:rPr>
            <w:rFonts w:hint="eastAsia"/>
            <w:lang w:val="en-US" w:eastAsia="zh-CN"/>
          </w:rPr>
          <w:t>ormanc</w:t>
        </w:r>
      </w:ins>
      <w:ins w:id="149" w:author="xuefei1" w:date="2018-09-28T15:35:41Z">
        <w:r>
          <w:rPr>
            <w:rFonts w:hint="eastAsia"/>
            <w:lang w:val="en-US" w:eastAsia="zh-CN"/>
          </w:rPr>
          <w:t>e tes</w:t>
        </w:r>
      </w:ins>
      <w:ins w:id="150" w:author="xuefei1" w:date="2018-09-28T15:35:42Z">
        <w:r>
          <w:rPr>
            <w:rFonts w:hint="eastAsia"/>
            <w:lang w:val="en-US" w:eastAsia="zh-CN"/>
          </w:rPr>
          <w:t>ting d</w:t>
        </w:r>
      </w:ins>
      <w:ins w:id="151" w:author="xuefei1" w:date="2018-09-28T15:35:43Z">
        <w:r>
          <w:rPr>
            <w:rFonts w:hint="eastAsia"/>
            <w:lang w:val="en-US" w:eastAsia="zh-CN"/>
          </w:rPr>
          <w:t>irectio</w:t>
        </w:r>
      </w:ins>
      <w:ins w:id="152" w:author="xuefei1" w:date="2018-09-28T15:35:44Z">
        <w:r>
          <w:rPr>
            <w:rFonts w:hint="eastAsia"/>
            <w:lang w:val="en-US" w:eastAsia="zh-CN"/>
          </w:rPr>
          <w:t>n</w:t>
        </w:r>
      </w:ins>
      <w:ins w:id="153" w:author="xuefei1" w:date="2018-09-28T15:40:36Z">
        <w:r>
          <w:rPr>
            <w:rFonts w:hint="eastAsia"/>
            <w:lang w:val="en-US" w:eastAsia="zh-CN"/>
          </w:rPr>
          <w:t xml:space="preserve"> b</w:t>
        </w:r>
      </w:ins>
      <w:ins w:id="154" w:author="xuefei1" w:date="2018-09-28T15:40:37Z">
        <w:r>
          <w:rPr>
            <w:rFonts w:hint="eastAsia"/>
            <w:lang w:val="en-US" w:eastAsia="zh-CN"/>
          </w:rPr>
          <w:t xml:space="preserve">y </w:t>
        </w:r>
      </w:ins>
      <w:ins w:id="155" w:author="xuefei1" w:date="2018-09-28T15:40:38Z">
        <w:r>
          <w:rPr>
            <w:rFonts w:hint="eastAsia"/>
            <w:lang w:val="en-US" w:eastAsia="zh-CN"/>
          </w:rPr>
          <w:t>ve</w:t>
        </w:r>
      </w:ins>
      <w:ins w:id="156" w:author="xuefei1" w:date="2018-09-28T15:40:41Z">
        <w:r>
          <w:rPr>
            <w:rFonts w:hint="eastAsia"/>
            <w:lang w:val="en-US" w:eastAsia="zh-CN"/>
          </w:rPr>
          <w:t>ndors</w:t>
        </w:r>
      </w:ins>
      <w:ins w:id="157" w:author="xuefei1" w:date="2018-09-28T15:35:50Z">
        <w:r>
          <w:rPr>
            <w:rFonts w:hint="eastAsia"/>
            <w:lang w:val="en-US" w:eastAsia="zh-CN"/>
          </w:rPr>
          <w:t xml:space="preserve"> and </w:t>
        </w:r>
      </w:ins>
      <w:ins w:id="158" w:author="xuefei1" w:date="2018-09-28T15:35:51Z">
        <w:r>
          <w:rPr>
            <w:rFonts w:hint="eastAsia"/>
            <w:lang w:val="en-US" w:eastAsia="zh-CN"/>
          </w:rPr>
          <w:t>expr</w:t>
        </w:r>
      </w:ins>
      <w:ins w:id="159" w:author="xuefei1" w:date="2018-09-28T15:35:52Z">
        <w:r>
          <w:rPr>
            <w:rFonts w:hint="eastAsia"/>
            <w:lang w:val="en-US" w:eastAsia="zh-CN"/>
          </w:rPr>
          <w:t>ess</w:t>
        </w:r>
      </w:ins>
      <w:ins w:id="160" w:author="xuefei1" w:date="2018-09-28T15:35:53Z">
        <w:r>
          <w:rPr>
            <w:rFonts w:hint="eastAsia"/>
            <w:lang w:val="en-US" w:eastAsia="zh-CN"/>
          </w:rPr>
          <w:t>ed in</w:t>
        </w:r>
      </w:ins>
      <w:ins w:id="161" w:author="xuefei1" w:date="2018-09-28T15:35:54Z">
        <w:r>
          <w:rPr>
            <w:rFonts w:hint="eastAsia"/>
            <w:lang w:val="en-US" w:eastAsia="zh-CN"/>
          </w:rPr>
          <w:t xml:space="preserve"> the</w:t>
        </w:r>
      </w:ins>
      <w:ins w:id="162" w:author="xuefei1" w:date="2018-09-28T15:35:55Z">
        <w:r>
          <w:rPr>
            <w:rFonts w:hint="eastAsia"/>
            <w:lang w:val="en-US" w:eastAsia="zh-CN"/>
          </w:rPr>
          <w:t xml:space="preserve"> unit</w:t>
        </w:r>
      </w:ins>
      <w:ins w:id="163" w:author="xuefei1" w:date="2018-09-28T15:35:56Z">
        <w:r>
          <w:rPr>
            <w:rFonts w:hint="eastAsia"/>
            <w:lang w:val="en-US" w:eastAsia="zh-CN"/>
          </w:rPr>
          <w:t xml:space="preserve"> </w:t>
        </w:r>
      </w:ins>
      <w:ins w:id="164" w:author="xuefei1" w:date="2018-09-28T15:35:57Z">
        <w:r>
          <w:rPr>
            <w:rFonts w:hint="eastAsia"/>
            <w:lang w:val="en-US" w:eastAsia="zh-CN"/>
          </w:rPr>
          <w:t>of</w:t>
        </w:r>
      </w:ins>
      <w:ins w:id="165" w:author="xuefei1" w:date="2018-09-28T15:35:58Z">
        <w:r>
          <w:rPr>
            <w:rFonts w:hint="eastAsia"/>
            <w:lang w:val="en-US" w:eastAsia="zh-CN"/>
          </w:rPr>
          <w:t xml:space="preserve"> d</w:t>
        </w:r>
      </w:ins>
      <w:ins w:id="166" w:author="xuefei1" w:date="2018-09-28T15:35:59Z">
        <w:r>
          <w:rPr>
            <w:rFonts w:hint="eastAsia"/>
            <w:lang w:val="en-US" w:eastAsia="zh-CN"/>
          </w:rPr>
          <w:t>B</w:t>
        </w:r>
      </w:ins>
      <w:ins w:id="167" w:author="xuefei1" w:date="2018-09-28T15:36:00Z">
        <w:r>
          <w:rPr>
            <w:rFonts w:hint="eastAsia"/>
            <w:lang w:val="en-US" w:eastAsia="zh-CN"/>
          </w:rPr>
          <w:t>m/</w:t>
        </w:r>
      </w:ins>
      <w:ins w:id="168" w:author="xuefei1" w:date="2018-09-28T15:36:03Z">
        <w:r>
          <w:rPr>
            <w:rFonts w:hint="eastAsia"/>
            <w:lang w:val="en-US" w:eastAsia="zh-CN"/>
          </w:rPr>
          <w:t>M</w:t>
        </w:r>
      </w:ins>
      <w:ins w:id="169" w:author="xuefei1" w:date="2018-09-28T15:36:04Z">
        <w:r>
          <w:rPr>
            <w:rFonts w:hint="eastAsia"/>
            <w:lang w:val="en-US" w:eastAsia="zh-CN"/>
          </w:rPr>
          <w:t>Hz</w:t>
        </w:r>
      </w:ins>
      <w:ins w:id="170" w:author="xuefei1" w:date="2018-09-28T10:29:52Z">
        <w:r>
          <w:rPr>
            <w:rFonts w:hint="eastAsia"/>
            <w:lang w:val="en-US" w:eastAsia="zh-CN"/>
          </w:rPr>
          <w:t>.</w:t>
        </w:r>
      </w:ins>
    </w:p>
    <w:p>
      <w:pPr>
        <w:rPr>
          <w:del w:id="171" w:author="xuefei1" w:date="2018-09-27T14:05:01Z"/>
          <w:lang w:eastAsia="zh-CN"/>
        </w:rPr>
      </w:pPr>
      <w:del w:id="172" w:author="xuefei1" w:date="2018-09-27T14:05:01Z">
        <w:r>
          <w:rPr>
            <w:lang w:eastAsia="zh-CN"/>
          </w:rPr>
          <w:delText>For multi-band capable NR BS and single band tests, repeat the steps above per involved band where single band test configurations and test models shall apply with no carriers activated in the other band.]</w:delText>
        </w:r>
      </w:del>
    </w:p>
    <w:p>
      <w:pPr>
        <w:pStyle w:val="5"/>
      </w:pPr>
      <w:bookmarkStart w:id="23" w:name="_Toc523481343"/>
      <w:r>
        <w:t>6.5.2.5</w:t>
      </w:r>
      <w:r>
        <w:tab/>
      </w:r>
      <w:r>
        <w:t>Test requirements</w:t>
      </w:r>
      <w:bookmarkEnd w:id="23"/>
    </w:p>
    <w:p>
      <w:pPr>
        <w:pStyle w:val="6"/>
      </w:pPr>
      <w:bookmarkStart w:id="24" w:name="_Toc523481344"/>
      <w:r>
        <w:t>6.5.2.5.1</w:t>
      </w:r>
      <w:r>
        <w:tab/>
      </w:r>
      <w:r>
        <w:rPr>
          <w:i/>
        </w:rPr>
        <w:t>BS type 1-O</w:t>
      </w:r>
      <w:bookmarkEnd w:id="24"/>
    </w:p>
    <w:p>
      <w:pPr>
        <w:keepNext/>
        <w:keepLines/>
        <w:rPr>
          <w:lang w:eastAsia="zh-CN"/>
        </w:rPr>
      </w:pPr>
      <w:r>
        <w:rPr>
          <w:lang w:eastAsia="zh-CN"/>
        </w:rPr>
        <w:t xml:space="preserve">The measured TRP according to subclause </w:t>
      </w:r>
      <w:del w:id="173" w:author="xuefei1" w:date="2018-09-28T10:56:23Z">
        <w:r>
          <w:rPr>
            <w:lang w:val="en-US" w:eastAsia="zh-CN"/>
          </w:rPr>
          <w:delText>9</w:delText>
        </w:r>
      </w:del>
      <w:ins w:id="174" w:author="xuefei1" w:date="2018-09-28T10:56:23Z">
        <w:r>
          <w:rPr>
            <w:rFonts w:hint="eastAsia"/>
            <w:lang w:val="en-US" w:eastAsia="zh-CN"/>
          </w:rPr>
          <w:t>6</w:t>
        </w:r>
      </w:ins>
      <w:r>
        <w:rPr>
          <w:lang w:eastAsia="zh-CN"/>
        </w:rPr>
        <w:t>.5.2.4.2</w:t>
      </w:r>
      <w:ins w:id="175" w:author="xuefei1" w:date="2018-09-28T10:56:27Z">
        <w:r>
          <w:rPr>
            <w:rFonts w:hint="eastAsia"/>
            <w:lang w:val="en-US" w:eastAsia="zh-CN"/>
          </w:rPr>
          <w:t>.2</w:t>
        </w:r>
      </w:ins>
      <w:r>
        <w:rPr>
          <w:lang w:eastAsia="zh-CN"/>
        </w:rPr>
        <w:t xml:space="preserve"> shall be less than -102.6 dBm/MHz </w:t>
      </w:r>
      <w:r>
        <w:rPr>
          <w:rFonts w:cs="v4.2.0"/>
        </w:rPr>
        <w:t xml:space="preserve">for carrier frequency f </w:t>
      </w:r>
      <w:r>
        <w:rPr>
          <w:rFonts w:cs="Arial"/>
        </w:rPr>
        <w:t>≤</w:t>
      </w:r>
      <w:r>
        <w:rPr>
          <w:rFonts w:cs="v4.2.0"/>
        </w:rPr>
        <w:t xml:space="preserve"> 3.0 GHz</w:t>
      </w:r>
      <w:r>
        <w:rPr>
          <w:lang w:eastAsia="zh-CN"/>
        </w:rPr>
        <w:t>.</w:t>
      </w:r>
    </w:p>
    <w:p>
      <w:r>
        <w:t xml:space="preserve">The measured </w:t>
      </w:r>
      <w:r>
        <w:rPr>
          <w:lang w:eastAsia="zh-CN"/>
        </w:rPr>
        <w:t>TRP</w:t>
      </w:r>
      <w:r>
        <w:t xml:space="preserve"> </w:t>
      </w:r>
      <w:r>
        <w:rPr>
          <w:lang w:eastAsia="zh-CN"/>
        </w:rPr>
        <w:t xml:space="preserve">according to subclause </w:t>
      </w:r>
      <w:del w:id="176" w:author="xuefei1" w:date="2018-09-28T10:56:32Z">
        <w:r>
          <w:rPr>
            <w:lang w:val="en-US" w:eastAsia="zh-CN"/>
          </w:rPr>
          <w:delText>9</w:delText>
        </w:r>
      </w:del>
      <w:ins w:id="177" w:author="xuefei1" w:date="2018-09-28T10:56:32Z">
        <w:r>
          <w:rPr>
            <w:rFonts w:hint="eastAsia"/>
            <w:lang w:val="en-US" w:eastAsia="zh-CN"/>
          </w:rPr>
          <w:t>6</w:t>
        </w:r>
      </w:ins>
      <w:r>
        <w:rPr>
          <w:lang w:eastAsia="zh-CN"/>
        </w:rPr>
        <w:t>.5.2.4.2</w:t>
      </w:r>
      <w:ins w:id="178" w:author="xuefei1" w:date="2018-09-28T10:56:34Z">
        <w:r>
          <w:rPr>
            <w:rFonts w:hint="eastAsia"/>
            <w:lang w:val="en-US" w:eastAsia="zh-CN"/>
          </w:rPr>
          <w:t>.2</w:t>
        </w:r>
      </w:ins>
      <w:r>
        <w:rPr>
          <w:lang w:eastAsia="zh-CN"/>
        </w:rPr>
        <w:t xml:space="preserve">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6.0 GHz</w:t>
      </w:r>
      <w:r>
        <w:t>.</w:t>
      </w:r>
    </w:p>
    <w:p>
      <w:r>
        <w:rPr>
          <w:rFonts w:hint="eastAsia"/>
          <w:lang w:eastAsia="zh-CN"/>
        </w:rPr>
        <w:t xml:space="preserve">For </w:t>
      </w:r>
      <w:r>
        <w:rPr>
          <w:i/>
          <w:lang w:eastAsia="zh-CN"/>
        </w:rPr>
        <w:t>multi-band connector</w:t>
      </w:r>
      <w:r>
        <w:rPr>
          <w:rFonts w:hint="eastAsia"/>
          <w:lang w:eastAsia="zh-CN"/>
        </w:rPr>
        <w:t xml:space="preserve">, the requirement is only applicable </w:t>
      </w:r>
      <w:r>
        <w:rPr>
          <w:lang w:eastAsia="zh-CN"/>
        </w:rPr>
        <w:t xml:space="preserve">during </w:t>
      </w:r>
      <w:r>
        <w:rPr>
          <w:rFonts w:hint="eastAsia"/>
          <w:lang w:eastAsia="zh-CN"/>
        </w:rPr>
        <w:t>the transmitter OFF</w:t>
      </w:r>
      <w:r>
        <w:rPr>
          <w:lang w:eastAsia="zh-CN"/>
        </w:rPr>
        <w:t xml:space="preserve"> period</w:t>
      </w:r>
      <w:r>
        <w:rPr>
          <w:rFonts w:hint="eastAsia"/>
          <w:lang w:eastAsia="zh-CN"/>
        </w:rPr>
        <w:t xml:space="preserve"> in all supported operating bands.</w:t>
      </w:r>
    </w:p>
    <w:p>
      <w:pPr>
        <w:pStyle w:val="74"/>
        <w:ind w:left="993"/>
        <w:rPr>
          <w:rFonts w:cs="v4.2.0"/>
        </w:rPr>
      </w:pPr>
      <w:r>
        <w:rPr>
          <w:rFonts w:cs="v4.2.0"/>
        </w:rPr>
        <w:t>NOTE:</w:t>
      </w:r>
      <w:r>
        <w:rPr>
          <w:rFonts w:cs="v4.2.0"/>
        </w:rPr>
        <w:tab/>
      </w:r>
      <w:r>
        <w:rPr>
          <w:rFonts w:cs="v4.2.0"/>
        </w:rP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C.1.</w:t>
      </w:r>
    </w:p>
    <w:p>
      <w:pPr>
        <w:pStyle w:val="6"/>
      </w:pPr>
      <w:bookmarkStart w:id="25" w:name="_Toc523481345"/>
      <w:r>
        <w:t>6.5.2.5.2</w:t>
      </w:r>
      <w:r>
        <w:tab/>
      </w:r>
      <w:r>
        <w:rPr>
          <w:i/>
        </w:rPr>
        <w:t>BS type 2-O</w:t>
      </w:r>
      <w:bookmarkEnd w:id="25"/>
    </w:p>
    <w:p>
      <w:pPr>
        <w:keepNext/>
        <w:keepLines/>
        <w:rPr>
          <w:lang w:eastAsia="zh-CN"/>
        </w:rPr>
      </w:pPr>
      <w:bookmarkStart w:id="27" w:name="_GoBack"/>
      <w:r>
        <w:rPr>
          <w:lang w:eastAsia="ja-JP"/>
        </w:rPr>
        <w:t>[</w:t>
      </w:r>
      <w:r>
        <w:rPr>
          <w:lang w:eastAsia="zh-CN"/>
        </w:rPr>
        <w:t xml:space="preserve">The </w:t>
      </w:r>
      <w:del w:id="179" w:author="xuefei1" w:date="2018-09-28T10:13:06Z">
        <w:r>
          <w:rPr>
            <w:lang w:val="en-US" w:eastAsia="zh-CN"/>
          </w:rPr>
          <w:delText>estimated</w:delText>
        </w:r>
      </w:del>
      <w:ins w:id="180" w:author="xuefei1" w:date="2018-09-28T10:13:06Z">
        <w:r>
          <w:rPr>
            <w:rFonts w:hint="eastAsia"/>
            <w:lang w:val="en-US" w:eastAsia="zh-CN"/>
          </w:rPr>
          <w:t>measu</w:t>
        </w:r>
      </w:ins>
      <w:ins w:id="181" w:author="xuefei1" w:date="2018-09-28T10:13:07Z">
        <w:r>
          <w:rPr>
            <w:rFonts w:hint="eastAsia"/>
            <w:lang w:val="en-US" w:eastAsia="zh-CN"/>
          </w:rPr>
          <w:t>red</w:t>
        </w:r>
      </w:ins>
      <w:r>
        <w:rPr>
          <w:lang w:eastAsia="zh-CN"/>
        </w:rPr>
        <w:t xml:space="preserve"> </w:t>
      </w:r>
      <w:ins w:id="182" w:author="xuefei1" w:date="2018-09-28T10:13:12Z">
        <w:r>
          <w:rPr>
            <w:rFonts w:hint="eastAsia"/>
            <w:lang w:val="en-US" w:eastAsia="zh-CN"/>
          </w:rPr>
          <w:t>EI</w:t>
        </w:r>
      </w:ins>
      <w:ins w:id="183" w:author="xuefei1" w:date="2018-09-28T10:13:13Z">
        <w:r>
          <w:rPr>
            <w:rFonts w:hint="eastAsia"/>
            <w:lang w:val="en-US" w:eastAsia="zh-CN"/>
          </w:rPr>
          <w:t>R</w:t>
        </w:r>
      </w:ins>
      <w:ins w:id="184" w:author="xuefei1" w:date="2018-09-28T10:18:27Z">
        <w:r>
          <w:rPr>
            <w:rFonts w:hint="eastAsia"/>
            <w:lang w:val="en-US" w:eastAsia="zh-CN"/>
          </w:rPr>
          <w:t>P</w:t>
        </w:r>
      </w:ins>
      <w:ins w:id="185" w:author="xuefei1" w:date="2018-09-28T10:43:59Z">
        <w:r>
          <w:rPr>
            <w:rFonts w:hint="eastAsia"/>
            <w:lang w:val="en-US" w:eastAsia="zh-CN"/>
          </w:rPr>
          <w:t xml:space="preserve"> </w:t>
        </w:r>
      </w:ins>
      <w:ins w:id="186" w:author="xuefei1" w:date="2018-09-28T10:44:00Z">
        <w:r>
          <w:rPr>
            <w:rFonts w:hint="eastAsia"/>
            <w:lang w:val="en-US" w:eastAsia="zh-CN"/>
          </w:rPr>
          <w:t xml:space="preserve">OFF </w:t>
        </w:r>
      </w:ins>
      <w:ins w:id="187" w:author="xuefei1" w:date="2018-09-28T10:44:01Z">
        <w:r>
          <w:rPr>
            <w:rFonts w:hint="eastAsia"/>
            <w:lang w:val="en-US" w:eastAsia="zh-CN"/>
          </w:rPr>
          <w:t>power</w:t>
        </w:r>
      </w:ins>
      <w:ins w:id="188" w:author="xuefei1" w:date="2018-09-28T10:31:17Z">
        <w:r>
          <w:rPr>
            <w:rFonts w:hint="eastAsia"/>
            <w:lang w:val="en-US" w:eastAsia="zh-CN"/>
          </w:rPr>
          <w:t xml:space="preserve"> P</w:t>
        </w:r>
      </w:ins>
      <w:ins w:id="189" w:author="xuefei1" w:date="2018-09-28T10:31:22Z">
        <w:r>
          <w:rPr>
            <w:rFonts w:hint="eastAsia"/>
            <w:lang w:val="en-US" w:eastAsia="zh-CN"/>
          </w:rPr>
          <w:t>_</w:t>
        </w:r>
      </w:ins>
      <w:ins w:id="190" w:author="xuefei1" w:date="2018-09-28T10:31:24Z">
        <w:r>
          <w:rPr>
            <w:rFonts w:hint="eastAsia"/>
            <w:lang w:val="en-US" w:eastAsia="zh-CN"/>
          </w:rPr>
          <w:t>EIR</w:t>
        </w:r>
      </w:ins>
      <w:ins w:id="191" w:author="xuefei1" w:date="2018-09-28T10:31:25Z">
        <w:r>
          <w:rPr>
            <w:rFonts w:hint="eastAsia"/>
            <w:lang w:val="en-US" w:eastAsia="zh-CN"/>
          </w:rPr>
          <w:t>P</w:t>
        </w:r>
      </w:ins>
      <w:ins w:id="192" w:author="xuefei1" w:date="2018-09-28T10:31:26Z">
        <w:r>
          <w:rPr>
            <w:rFonts w:hint="eastAsia"/>
            <w:lang w:val="en-US" w:eastAsia="zh-CN"/>
          </w:rPr>
          <w:t>_OFF</w:t>
        </w:r>
      </w:ins>
      <w:ins w:id="193" w:author="xuefei1" w:date="2018-09-28T10:31:27Z">
        <w:r>
          <w:rPr>
            <w:rFonts w:hint="eastAsia"/>
            <w:lang w:val="en-US" w:eastAsia="zh-CN"/>
          </w:rPr>
          <w:t xml:space="preserve"> </w:t>
        </w:r>
      </w:ins>
      <w:del w:id="194" w:author="xuefei1" w:date="2018-09-28T10:13:11Z">
        <w:r>
          <w:rPr>
            <w:lang w:eastAsia="zh-CN"/>
          </w:rPr>
          <w:delText>TRP</w:delText>
        </w:r>
      </w:del>
      <w:r>
        <w:rPr>
          <w:lang w:eastAsia="zh-CN"/>
        </w:rPr>
        <w:t xml:space="preserve"> according to subclause </w:t>
      </w:r>
      <w:del w:id="195" w:author="xuefei1" w:date="2018-09-28T10:57:10Z">
        <w:r>
          <w:rPr>
            <w:lang w:val="en-US" w:eastAsia="zh-CN"/>
          </w:rPr>
          <w:delText>9</w:delText>
        </w:r>
      </w:del>
      <w:ins w:id="196" w:author="xuefei1" w:date="2018-09-28T10:57:10Z">
        <w:r>
          <w:rPr>
            <w:rFonts w:hint="eastAsia"/>
            <w:lang w:val="en-US" w:eastAsia="zh-CN"/>
          </w:rPr>
          <w:t>6</w:t>
        </w:r>
      </w:ins>
      <w:r>
        <w:rPr>
          <w:lang w:eastAsia="zh-CN"/>
        </w:rPr>
        <w:t>.5.2.4.2</w:t>
      </w:r>
      <w:ins w:id="197" w:author="xuefei1" w:date="2018-09-28T10:57:38Z">
        <w:r>
          <w:rPr>
            <w:rFonts w:hint="eastAsia"/>
            <w:lang w:val="en-US" w:eastAsia="zh-CN"/>
          </w:rPr>
          <w:t>.3</w:t>
        </w:r>
      </w:ins>
      <w:r>
        <w:rPr>
          <w:lang w:eastAsia="zh-CN"/>
        </w:rPr>
        <w:t xml:space="preserve"> shall be less than </w:t>
      </w:r>
      <w:r>
        <w:rPr>
          <w:highlight w:val="yellow"/>
          <w:lang w:eastAsia="zh-CN"/>
        </w:rPr>
        <w:t>[</w:t>
      </w:r>
      <w:ins w:id="198" w:author="xuefei1" w:date="2018-09-28T10:59:31Z">
        <w:r>
          <w:rPr>
            <w:rFonts w:hint="eastAsia"/>
            <w:lang w:val="en-US" w:eastAsia="zh-CN"/>
          </w:rPr>
          <w:t xml:space="preserve"> P_EIRP_ON</w:t>
        </w:r>
      </w:ins>
      <w:ins w:id="199" w:author="xuefei1" w:date="2018-09-28T15:41:24Z">
        <w:r>
          <w:rPr>
            <w:rFonts w:hint="eastAsia"/>
            <w:lang w:val="en-US" w:eastAsia="zh-CN"/>
          </w:rPr>
          <w:t>_</w:t>
        </w:r>
      </w:ins>
      <w:ins w:id="200" w:author="xuefei1" w:date="2018-09-28T15:41:25Z">
        <w:r>
          <w:rPr>
            <w:rFonts w:hint="eastAsia"/>
            <w:lang w:val="en-US" w:eastAsia="zh-CN"/>
          </w:rPr>
          <w:t>de</w:t>
        </w:r>
      </w:ins>
      <w:ins w:id="201" w:author="xuefei1" w:date="2018-09-28T15:41:26Z">
        <w:r>
          <w:rPr>
            <w:rFonts w:hint="eastAsia"/>
            <w:lang w:val="en-US" w:eastAsia="zh-CN"/>
          </w:rPr>
          <w:t>cla</w:t>
        </w:r>
      </w:ins>
      <w:ins w:id="202" w:author="xuefei1" w:date="2018-09-28T15:41:27Z">
        <w:r>
          <w:rPr>
            <w:rFonts w:hint="eastAsia"/>
            <w:lang w:val="en-US" w:eastAsia="zh-CN"/>
          </w:rPr>
          <w:t>re</w:t>
        </w:r>
      </w:ins>
      <w:ins w:id="203" w:author="xuefei1" w:date="2018-09-28T10:59:31Z">
        <w:r>
          <w:rPr>
            <w:rFonts w:hint="eastAsia"/>
            <w:lang w:val="en-US" w:eastAsia="zh-CN"/>
          </w:rPr>
          <w:t>-Delta_TRP</w:t>
        </w:r>
      </w:ins>
      <w:del w:id="204" w:author="xuefei1" w:date="2018-09-28T10:59:31Z">
        <w:r>
          <w:rPr>
            <w:highlight w:val="yellow"/>
            <w:lang w:eastAsia="zh-CN"/>
          </w:rPr>
          <w:delText>-36</w:delText>
        </w:r>
      </w:del>
      <w:r>
        <w:rPr>
          <w:highlight w:val="yellow"/>
          <w:lang w:eastAsia="zh-CN"/>
        </w:rPr>
        <w:t>+XX]</w:t>
      </w:r>
      <w:r>
        <w:rPr>
          <w:lang w:eastAsia="zh-CN"/>
        </w:rPr>
        <w:t xml:space="preserve"> dBm/MHz </w:t>
      </w:r>
      <w:r>
        <w:rPr>
          <w:rFonts w:cs="v4.2.0"/>
        </w:rPr>
        <w:t xml:space="preserve">for carrier frequency f </w:t>
      </w:r>
      <w:r>
        <w:rPr>
          <w:rFonts w:hint="eastAsia" w:cs="Arial"/>
        </w:rPr>
        <w:t>≤</w:t>
      </w:r>
      <w:r>
        <w:rPr>
          <w:rFonts w:cs="v4.2.0"/>
        </w:rPr>
        <w:t xml:space="preserve"> </w:t>
      </w:r>
      <w:r>
        <w:rPr>
          <w:rFonts w:cs="v4.2.0"/>
          <w:highlight w:val="yellow"/>
        </w:rPr>
        <w:t>XX</w:t>
      </w:r>
      <w:r>
        <w:rPr>
          <w:rFonts w:cs="v4.2.0"/>
        </w:rPr>
        <w:t xml:space="preserve"> GHz</w:t>
      </w:r>
      <w:r>
        <w:rPr>
          <w:lang w:eastAsia="zh-CN"/>
        </w:rPr>
        <w:t>.</w:t>
      </w:r>
    </w:p>
    <w:bookmarkEnd w:id="27"/>
    <w:p>
      <w:r>
        <w:t xml:space="preserve">The </w:t>
      </w:r>
      <w:del w:id="205" w:author="xuefei1" w:date="2018-09-28T10:43:43Z">
        <w:r>
          <w:rPr>
            <w:lang w:val="en-US" w:eastAsia="zh-CN"/>
          </w:rPr>
          <w:delText>estimated TRP</w:delText>
        </w:r>
      </w:del>
      <w:ins w:id="206" w:author="xuefei1" w:date="2018-09-28T10:43:43Z">
        <w:r>
          <w:rPr>
            <w:rFonts w:hint="eastAsia"/>
            <w:lang w:val="en-US" w:eastAsia="zh-CN"/>
          </w:rPr>
          <w:t>meas</w:t>
        </w:r>
      </w:ins>
      <w:ins w:id="207" w:author="xuefei1" w:date="2018-09-28T10:43:44Z">
        <w:r>
          <w:rPr>
            <w:rFonts w:hint="eastAsia"/>
            <w:lang w:val="en-US" w:eastAsia="zh-CN"/>
          </w:rPr>
          <w:t>ur</w:t>
        </w:r>
      </w:ins>
      <w:ins w:id="208" w:author="xuefei1" w:date="2018-09-28T10:43:45Z">
        <w:r>
          <w:rPr>
            <w:rFonts w:hint="eastAsia"/>
            <w:lang w:val="en-US" w:eastAsia="zh-CN"/>
          </w:rPr>
          <w:t xml:space="preserve">ed </w:t>
        </w:r>
      </w:ins>
      <w:ins w:id="209" w:author="xuefei1" w:date="2018-09-28T10:43:46Z">
        <w:r>
          <w:rPr>
            <w:rFonts w:hint="eastAsia"/>
            <w:lang w:val="en-US" w:eastAsia="zh-CN"/>
          </w:rPr>
          <w:t>EIRP</w:t>
        </w:r>
      </w:ins>
      <w:ins w:id="210" w:author="xuefei1" w:date="2018-09-28T10:43:47Z">
        <w:r>
          <w:rPr>
            <w:rFonts w:hint="eastAsia"/>
            <w:lang w:val="en-US" w:eastAsia="zh-CN"/>
          </w:rPr>
          <w:t xml:space="preserve"> </w:t>
        </w:r>
      </w:ins>
      <w:ins w:id="211" w:author="xuefei1" w:date="2018-09-28T10:43:53Z">
        <w:r>
          <w:rPr>
            <w:rFonts w:hint="eastAsia"/>
            <w:lang w:val="en-US" w:eastAsia="zh-CN"/>
          </w:rPr>
          <w:t>O</w:t>
        </w:r>
      </w:ins>
      <w:ins w:id="212" w:author="xuefei1" w:date="2018-09-28T10:43:54Z">
        <w:r>
          <w:rPr>
            <w:rFonts w:hint="eastAsia"/>
            <w:lang w:val="en-US" w:eastAsia="zh-CN"/>
          </w:rPr>
          <w:t xml:space="preserve">FF </w:t>
        </w:r>
      </w:ins>
      <w:ins w:id="213" w:author="xuefei1" w:date="2018-09-28T10:43:55Z">
        <w:r>
          <w:rPr>
            <w:rFonts w:hint="eastAsia"/>
            <w:lang w:val="en-US" w:eastAsia="zh-CN"/>
          </w:rPr>
          <w:t xml:space="preserve">power </w:t>
        </w:r>
      </w:ins>
      <w:r>
        <w:t xml:space="preserve"> </w:t>
      </w:r>
      <w:ins w:id="214" w:author="xuefei1" w:date="2018-09-28T10:44:09Z">
        <w:r>
          <w:rPr>
            <w:rFonts w:hint="eastAsia"/>
            <w:lang w:val="en-US" w:eastAsia="zh-CN"/>
          </w:rPr>
          <w:t>P_EIRP_OFF</w:t>
        </w:r>
      </w:ins>
      <w:ins w:id="215" w:author="xuefei1" w:date="2018-09-28T10:44:10Z">
        <w:r>
          <w:rPr>
            <w:rFonts w:hint="eastAsia"/>
            <w:lang w:val="en-US" w:eastAsia="zh-CN"/>
          </w:rPr>
          <w:t xml:space="preserve"> </w:t>
        </w:r>
      </w:ins>
      <w:r>
        <w:rPr>
          <w:lang w:eastAsia="zh-CN"/>
        </w:rPr>
        <w:t xml:space="preserve">according to subclause </w:t>
      </w:r>
      <w:del w:id="216" w:author="xuefei1" w:date="2018-09-28T10:58:28Z">
        <w:r>
          <w:rPr>
            <w:lang w:val="en-US" w:eastAsia="zh-CN"/>
          </w:rPr>
          <w:delText>9</w:delText>
        </w:r>
      </w:del>
      <w:ins w:id="217" w:author="xuefei1" w:date="2018-09-28T10:58:28Z">
        <w:r>
          <w:rPr>
            <w:rFonts w:hint="eastAsia"/>
            <w:lang w:val="en-US" w:eastAsia="zh-CN"/>
          </w:rPr>
          <w:t>6</w:t>
        </w:r>
      </w:ins>
      <w:r>
        <w:rPr>
          <w:lang w:eastAsia="zh-CN"/>
        </w:rPr>
        <w:t>.5.2.4.2</w:t>
      </w:r>
      <w:ins w:id="218" w:author="xuefei1" w:date="2018-09-28T10:58:33Z">
        <w:r>
          <w:rPr>
            <w:rFonts w:hint="eastAsia"/>
            <w:lang w:val="en-US" w:eastAsia="zh-CN"/>
          </w:rPr>
          <w:t>.</w:t>
        </w:r>
      </w:ins>
      <w:ins w:id="219" w:author="xuefei1" w:date="2018-09-28T10:58:34Z">
        <w:r>
          <w:rPr>
            <w:rFonts w:hint="eastAsia"/>
            <w:lang w:val="en-US" w:eastAsia="zh-CN"/>
          </w:rPr>
          <w:t>3</w:t>
        </w:r>
      </w:ins>
      <w:r>
        <w:rPr>
          <w:lang w:eastAsia="zh-CN"/>
        </w:rPr>
        <w:t xml:space="preserve"> </w:t>
      </w:r>
      <w:r>
        <w:t xml:space="preserve">shall be less than </w:t>
      </w:r>
      <w:r>
        <w:rPr>
          <w:highlight w:val="yellow"/>
        </w:rPr>
        <w:t>[</w:t>
      </w:r>
      <w:ins w:id="220" w:author="xuefei1" w:date="2018-09-28T10:59:43Z">
        <w:r>
          <w:rPr>
            <w:rFonts w:hint="eastAsia"/>
            <w:lang w:val="en-US" w:eastAsia="zh-CN"/>
          </w:rPr>
          <w:t xml:space="preserve"> P_EIRP_ON</w:t>
        </w:r>
      </w:ins>
      <w:ins w:id="221" w:author="xuefei1" w:date="2018-09-28T15:41:39Z">
        <w:r>
          <w:rPr>
            <w:rFonts w:hint="eastAsia"/>
            <w:lang w:val="en-US" w:eastAsia="zh-CN"/>
          </w:rPr>
          <w:t>_d</w:t>
        </w:r>
      </w:ins>
      <w:ins w:id="222" w:author="xuefei1" w:date="2018-09-28T15:41:40Z">
        <w:r>
          <w:rPr>
            <w:rFonts w:hint="eastAsia"/>
            <w:lang w:val="en-US" w:eastAsia="zh-CN"/>
          </w:rPr>
          <w:t>ecl</w:t>
        </w:r>
      </w:ins>
      <w:ins w:id="223" w:author="xuefei1" w:date="2018-09-28T15:41:41Z">
        <w:r>
          <w:rPr>
            <w:rFonts w:hint="eastAsia"/>
            <w:lang w:val="en-US" w:eastAsia="zh-CN"/>
          </w:rPr>
          <w:t>are</w:t>
        </w:r>
      </w:ins>
      <w:ins w:id="224" w:author="xuefei1" w:date="2018-09-28T10:59:43Z">
        <w:r>
          <w:rPr>
            <w:rFonts w:hint="eastAsia"/>
            <w:lang w:val="en-US" w:eastAsia="zh-CN"/>
          </w:rPr>
          <w:t>-Delta_TRP</w:t>
        </w:r>
      </w:ins>
      <w:del w:id="225" w:author="xuefei1" w:date="2018-09-28T10:59:43Z">
        <w:r>
          <w:rPr>
            <w:highlight w:val="yellow"/>
            <w:lang w:eastAsia="zh-CN"/>
          </w:rPr>
          <w:delText>-36</w:delText>
        </w:r>
      </w:del>
      <w:r>
        <w:rPr>
          <w:highlight w:val="yellow"/>
          <w:lang w:eastAsia="zh-CN"/>
        </w:rPr>
        <w:t>+XX]</w:t>
      </w:r>
      <w:r>
        <w:rPr>
          <w:lang w:eastAsia="zh-CN"/>
        </w:rPr>
        <w:t xml:space="preserve"> dBm/MHz</w:t>
      </w:r>
      <w:r>
        <w:rPr>
          <w:rFonts w:cs="v4.2.0"/>
        </w:rPr>
        <w:t xml:space="preserve"> for carrier frequency </w:t>
      </w:r>
      <w:r>
        <w:rPr>
          <w:rFonts w:cs="v4.2.0"/>
          <w:highlight w:val="yellow"/>
        </w:rPr>
        <w:t xml:space="preserve">XX GHz &lt; f </w:t>
      </w:r>
      <w:r>
        <w:rPr>
          <w:rFonts w:hint="eastAsia" w:cs="Arial"/>
          <w:highlight w:val="yellow"/>
        </w:rPr>
        <w:t>≤</w:t>
      </w:r>
      <w:r>
        <w:rPr>
          <w:rFonts w:cs="v4.2.0"/>
          <w:highlight w:val="yellow"/>
        </w:rPr>
        <w:t xml:space="preserve"> XX</w:t>
      </w:r>
      <w:r>
        <w:rPr>
          <w:rFonts w:cs="v4.2.0"/>
        </w:rPr>
        <w:t xml:space="preserve"> GHz</w:t>
      </w:r>
      <w:r>
        <w:t>.</w:t>
      </w:r>
    </w:p>
    <w:p>
      <w:r>
        <w:t xml:space="preserve">The </w:t>
      </w:r>
      <w:del w:id="226" w:author="xuefei1" w:date="2018-09-28T10:45:48Z">
        <w:r>
          <w:rPr>
            <w:lang w:eastAsia="zh-CN"/>
          </w:rPr>
          <w:delText>estimated TRP</w:delText>
        </w:r>
      </w:del>
      <w:ins w:id="227" w:author="xuefei1" w:date="2018-09-28T10:45:49Z">
        <w:r>
          <w:rPr>
            <w:rFonts w:hint="eastAsia"/>
            <w:lang w:val="en-US" w:eastAsia="zh-CN"/>
          </w:rPr>
          <w:t xml:space="preserve">measured EIRP OFF power </w:t>
        </w:r>
      </w:ins>
      <w:ins w:id="228" w:author="xuefei1" w:date="2018-09-28T10:45:49Z">
        <w:r>
          <w:rPr/>
          <w:t xml:space="preserve"> </w:t>
        </w:r>
      </w:ins>
      <w:ins w:id="229" w:author="xuefei1" w:date="2018-09-28T10:45:49Z">
        <w:r>
          <w:rPr>
            <w:rFonts w:hint="eastAsia"/>
            <w:lang w:val="en-US" w:eastAsia="zh-CN"/>
          </w:rPr>
          <w:t>P_EIRP_OFF</w:t>
        </w:r>
      </w:ins>
      <w:r>
        <w:t xml:space="preserve"> </w:t>
      </w:r>
      <w:r>
        <w:rPr>
          <w:lang w:eastAsia="zh-CN"/>
        </w:rPr>
        <w:t xml:space="preserve">according to subclause </w:t>
      </w:r>
      <w:del w:id="230" w:author="xuefei1" w:date="2018-09-28T10:58:38Z">
        <w:r>
          <w:rPr>
            <w:lang w:val="en-US" w:eastAsia="zh-CN"/>
          </w:rPr>
          <w:delText>9</w:delText>
        </w:r>
      </w:del>
      <w:ins w:id="231" w:author="xuefei1" w:date="2018-09-28T10:58:38Z">
        <w:r>
          <w:rPr>
            <w:rFonts w:hint="eastAsia"/>
            <w:lang w:val="en-US" w:eastAsia="zh-CN"/>
          </w:rPr>
          <w:t>6</w:t>
        </w:r>
      </w:ins>
      <w:r>
        <w:rPr>
          <w:lang w:eastAsia="zh-CN"/>
        </w:rPr>
        <w:t>.5.2.4.2</w:t>
      </w:r>
      <w:ins w:id="232" w:author="xuefei1" w:date="2018-09-28T10:58:40Z">
        <w:r>
          <w:rPr>
            <w:rFonts w:hint="eastAsia"/>
            <w:lang w:val="en-US" w:eastAsia="zh-CN"/>
          </w:rPr>
          <w:t>.3</w:t>
        </w:r>
      </w:ins>
      <w:r>
        <w:rPr>
          <w:lang w:eastAsia="zh-CN"/>
        </w:rPr>
        <w:t xml:space="preserve"> </w:t>
      </w:r>
      <w:r>
        <w:t xml:space="preserve">shall be less than </w:t>
      </w:r>
      <w:r>
        <w:rPr>
          <w:highlight w:val="yellow"/>
        </w:rPr>
        <w:t>[</w:t>
      </w:r>
      <w:ins w:id="233" w:author="xuefei1" w:date="2018-09-28T10:59:52Z">
        <w:r>
          <w:rPr>
            <w:rFonts w:hint="eastAsia"/>
            <w:lang w:val="en-US" w:eastAsia="zh-CN"/>
          </w:rPr>
          <w:t xml:space="preserve"> P_EIRP_ON</w:t>
        </w:r>
      </w:ins>
      <w:ins w:id="234" w:author="xuefei1" w:date="2018-09-28T15:41:46Z">
        <w:r>
          <w:rPr>
            <w:rFonts w:hint="eastAsia"/>
            <w:lang w:val="en-US" w:eastAsia="zh-CN"/>
          </w:rPr>
          <w:t>_de</w:t>
        </w:r>
      </w:ins>
      <w:ins w:id="235" w:author="xuefei1" w:date="2018-09-28T15:41:47Z">
        <w:r>
          <w:rPr>
            <w:rFonts w:hint="eastAsia"/>
            <w:lang w:val="en-US" w:eastAsia="zh-CN"/>
          </w:rPr>
          <w:t>clare</w:t>
        </w:r>
      </w:ins>
      <w:ins w:id="236" w:author="xuefei1" w:date="2018-09-28T10:59:52Z">
        <w:r>
          <w:rPr>
            <w:rFonts w:hint="eastAsia"/>
            <w:lang w:val="en-US" w:eastAsia="zh-CN"/>
          </w:rPr>
          <w:t>-Delta_TRP</w:t>
        </w:r>
      </w:ins>
      <w:del w:id="237" w:author="xuefei1" w:date="2018-09-28T10:59:51Z">
        <w:r>
          <w:rPr>
            <w:highlight w:val="yellow"/>
          </w:rPr>
          <w:delText>-36</w:delText>
        </w:r>
      </w:del>
      <w:r>
        <w:rPr>
          <w:highlight w:val="yellow"/>
        </w:rPr>
        <w:t>+XX</w:t>
      </w:r>
      <w:r>
        <w:rPr>
          <w:highlight w:val="yellow"/>
          <w:lang w:eastAsia="zh-CN"/>
        </w:rPr>
        <w:t>]</w:t>
      </w:r>
      <w:r>
        <w:rPr>
          <w:lang w:eastAsia="zh-CN"/>
        </w:rPr>
        <w:t xml:space="preserve"> dBm/MHz</w:t>
      </w:r>
      <w:r>
        <w:rPr>
          <w:rFonts w:cs="v4.2.0"/>
        </w:rPr>
        <w:t xml:space="preserve"> for carrier frequency </w:t>
      </w:r>
      <w:r>
        <w:rPr>
          <w:rFonts w:cs="v4.2.0"/>
          <w:highlight w:val="yellow"/>
        </w:rPr>
        <w:t>XX</w:t>
      </w:r>
      <w:r>
        <w:rPr>
          <w:rFonts w:cs="v4.2.0"/>
        </w:rPr>
        <w:t xml:space="preserve"> GHz &lt; f </w:t>
      </w:r>
      <w:r>
        <w:rPr>
          <w:rFonts w:hint="eastAsia" w:cs="Arial"/>
        </w:rPr>
        <w:t>≤</w:t>
      </w:r>
      <w:r>
        <w:rPr>
          <w:rFonts w:cs="v4.2.0"/>
          <w:highlight w:val="yellow"/>
        </w:rPr>
        <w:t xml:space="preserve"> XX</w:t>
      </w:r>
      <w:r>
        <w:rPr>
          <w:rFonts w:cs="v4.2.0"/>
        </w:rPr>
        <w:t xml:space="preserve"> GHz</w:t>
      </w:r>
      <w:r>
        <w:t>.</w:t>
      </w:r>
    </w:p>
    <w:p>
      <w:pPr>
        <w:rPr>
          <w:del w:id="238" w:author="xuefei1" w:date="2018-09-28T09:34:36Z"/>
        </w:rPr>
      </w:pPr>
      <w:del w:id="239" w:author="xuefei1" w:date="2018-09-28T09:34:36Z">
        <w:r>
          <w:rPr>
            <w:lang w:eastAsia="zh-CN"/>
          </w:rPr>
          <w:delText xml:space="preserve">For </w:delText>
        </w:r>
      </w:del>
      <w:del w:id="240" w:author="xuefei1" w:date="2018-09-28T09:34:36Z">
        <w:r>
          <w:rPr>
            <w:i/>
            <w:lang w:eastAsia="zh-CN"/>
          </w:rPr>
          <w:delText>multi-band RIBs</w:delText>
        </w:r>
      </w:del>
      <w:del w:id="241" w:author="xuefei1" w:date="2018-09-28T09:34:36Z">
        <w:r>
          <w:rPr>
            <w:lang w:eastAsia="zh-CN"/>
          </w:rPr>
          <w:delText xml:space="preserve">, the requirement is only applicable during the </w:delText>
        </w:r>
      </w:del>
      <w:del w:id="242" w:author="xuefei1" w:date="2018-09-28T09:34:36Z">
        <w:r>
          <w:rPr>
            <w:i/>
            <w:lang w:eastAsia="zh-CN"/>
          </w:rPr>
          <w:delText>transmitter OFF period</w:delText>
        </w:r>
      </w:del>
      <w:del w:id="243" w:author="xuefei1" w:date="2018-09-28T09:34:36Z">
        <w:r>
          <w:rPr>
            <w:lang w:eastAsia="zh-CN"/>
          </w:rPr>
          <w:delText xml:space="preserve"> in all supported operating bands.</w:delText>
        </w:r>
      </w:del>
    </w:p>
    <w:p>
      <w:pPr>
        <w:pStyle w:val="74"/>
        <w:ind w:left="993"/>
        <w:rPr>
          <w:b/>
          <w:color w:val="FF0000"/>
          <w:sz w:val="28"/>
          <w:lang w:eastAsia="ja-JP"/>
        </w:rPr>
      </w:pPr>
      <w:r>
        <w:rPr>
          <w:rFonts w:cs="v4.2.0"/>
        </w:rPr>
        <w:t>NOTE:</w:t>
      </w:r>
      <w:r>
        <w:rPr>
          <w:rFonts w:cs="v4.2.0"/>
        </w:rPr>
        <w:tab/>
      </w:r>
      <w:r>
        <w:rPr>
          <w:rFonts w:cs="v4.2.0"/>
        </w:rP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bookmarkEnd w:id="18"/>
      <w:r>
        <w:rPr>
          <w:rFonts w:cs="v4.2.0"/>
          <w:highlight w:val="cyan"/>
        </w:rPr>
        <w:t>1.</w:t>
      </w:r>
      <w:r>
        <w:rPr>
          <w:rFonts w:cs="v4.2.0"/>
        </w:rPr>
        <w:t>]</w:t>
      </w:r>
      <w:bookmarkStart w:id="26" w:name="_Toc510694089"/>
    </w:p>
    <w:p>
      <w:pPr>
        <w:jc w:val="center"/>
        <w:rPr>
          <w:rFonts w:hint="eastAsia"/>
          <w:b/>
          <w:color w:val="FF0000"/>
          <w:sz w:val="28"/>
          <w:lang w:eastAsia="ja-JP"/>
        </w:rPr>
      </w:pPr>
      <w:r>
        <w:rPr>
          <w:b/>
          <w:color w:val="FF0000"/>
          <w:sz w:val="28"/>
          <w:lang w:eastAsia="ja-JP"/>
        </w:rPr>
        <w:t>--------------End of text proposal-------------</w:t>
      </w:r>
    </w:p>
    <w:p>
      <w:pPr>
        <w:pStyle w:val="2"/>
        <w:numPr>
          <w:ilvl w:val="0"/>
          <w:numId w:val="0"/>
        </w:numPr>
        <w:ind w:left="432" w:hanging="432"/>
        <w:rPr>
          <w:lang w:val="en-US"/>
        </w:rPr>
      </w:pPr>
      <w:r>
        <w:rPr>
          <w:lang w:val="en-US"/>
        </w:rPr>
        <w:t>Reference</w:t>
      </w:r>
    </w:p>
    <w:p>
      <w:pPr>
        <w:numPr>
          <w:ilvl w:val="0"/>
          <w:numId w:val="7"/>
        </w:numPr>
        <w:tabs>
          <w:tab w:val="left" w:pos="1080"/>
        </w:tabs>
        <w:rPr>
          <w:rFonts w:hint="eastAsia"/>
          <w:highlight w:val="none"/>
        </w:rPr>
      </w:pPr>
      <w:r>
        <w:rPr>
          <w:highlight w:val="none"/>
        </w:rPr>
        <w:t xml:space="preserve"> </w:t>
      </w:r>
      <w:r>
        <w:rPr>
          <w:rFonts w:hint="eastAsia"/>
          <w:highlight w:val="none"/>
          <w:lang w:val="en-US" w:eastAsia="zh-CN"/>
        </w:rPr>
        <w:t xml:space="preserve">RP-181664, </w:t>
      </w:r>
      <w:r>
        <w:rPr>
          <w:highlight w:val="none"/>
        </w:rPr>
        <w:t>“TS 38.141-2 v</w:t>
      </w:r>
      <w:r>
        <w:rPr>
          <w:rFonts w:hint="eastAsia"/>
          <w:highlight w:val="none"/>
          <w:lang w:val="en-US" w:eastAsia="zh-CN"/>
        </w:rPr>
        <w:t>1</w:t>
      </w:r>
      <w:r>
        <w:rPr>
          <w:highlight w:val="none"/>
        </w:rPr>
        <w:t>.</w:t>
      </w:r>
      <w:r>
        <w:rPr>
          <w:rFonts w:hint="eastAsia"/>
          <w:highlight w:val="none"/>
          <w:lang w:val="en-US" w:eastAsia="zh-CN"/>
        </w:rPr>
        <w:t>0</w:t>
      </w:r>
      <w:r>
        <w:rPr>
          <w:rFonts w:hint="eastAsia"/>
          <w:highlight w:val="none"/>
          <w:lang w:eastAsia="ja-JP"/>
        </w:rPr>
        <w:t>.0</w:t>
      </w:r>
      <w:r>
        <w:rPr>
          <w:highlight w:val="none"/>
        </w:rPr>
        <w:t>”, Huawei</w:t>
      </w:r>
      <w:r>
        <w:rPr>
          <w:rFonts w:hint="eastAsia"/>
          <w:highlight w:val="none"/>
          <w:lang w:val="en-US" w:eastAsia="zh-CN"/>
        </w:rPr>
        <w:t>,approved.</w:t>
      </w:r>
    </w:p>
    <w:p>
      <w:pPr>
        <w:numPr>
          <w:ilvl w:val="0"/>
          <w:numId w:val="7"/>
        </w:numPr>
        <w:tabs>
          <w:tab w:val="left" w:pos="1080"/>
        </w:tabs>
        <w:rPr>
          <w:rFonts w:hint="eastAsia"/>
          <w:highlight w:val="none"/>
        </w:rPr>
      </w:pPr>
      <w:r>
        <w:rPr>
          <w:rFonts w:hint="eastAsia"/>
          <w:highlight w:val="none"/>
          <w:lang w:val="en-US" w:eastAsia="zh-CN"/>
        </w:rPr>
        <w:t>R4-18xxx, Discussion on FR2 transient period, ZTE</w:t>
      </w:r>
    </w:p>
    <w:p>
      <w:pPr>
        <w:pStyle w:val="74"/>
      </w:pPr>
    </w:p>
    <w:bookmarkEnd w:id="2"/>
    <w:bookmarkEnd w:id="3"/>
    <w:bookmarkEnd w:id="26"/>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409"/>
      <w:lvlText w:val="%1"/>
      <w:lvlJc w:val="left"/>
      <w:pPr>
        <w:ind w:left="360" w:hanging="360"/>
      </w:pPr>
      <w:rPr>
        <w:rFonts w:hint="eastAsia" w:ascii="Times New Roman" w:hAnsi="Times New Roman" w:cs="Times New Roman"/>
        <w:b w:val="0"/>
        <w:bCs w:val="0"/>
        <w:i w:val="0"/>
        <w:iCs w:val="0"/>
        <w:caps w:val="0"/>
        <w:smallCaps w:val="0"/>
        <w:strike w:val="0"/>
        <w:dstrike w:val="0"/>
        <w:vanish w:val="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602CBD"/>
    <w:multiLevelType w:val="multilevel"/>
    <w:tmpl w:val="3A602CBD"/>
    <w:lvl w:ilvl="0" w:tentative="0">
      <w:start w:val="1"/>
      <w:numFmt w:val="decimal"/>
      <w:pStyle w:val="42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568F04D6"/>
    <w:multiLevelType w:val="multilevel"/>
    <w:tmpl w:val="568F04D6"/>
    <w:lvl w:ilvl="0" w:tentative="0">
      <w:start w:val="1"/>
      <w:numFmt w:val="bullet"/>
      <w:pStyle w:val="21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8858F6"/>
    <w:multiLevelType w:val="multilevel"/>
    <w:tmpl w:val="708858F6"/>
    <w:lvl w:ilvl="0" w:tentative="0">
      <w:start w:val="0"/>
      <w:numFmt w:val="bullet"/>
      <w:pStyle w:val="13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5">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6"/>
  </w:num>
  <w:num w:numId="4">
    <w:abstractNumId w:val="2"/>
  </w:num>
  <w:num w:numId="5">
    <w:abstractNumId w:val="0"/>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1">
    <w15:presenceInfo w15:providerId="None" w15:userId="xuefei1"/>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05190"/>
    <w:rsid w:val="00007E3C"/>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80512"/>
    <w:rsid w:val="00093316"/>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C35"/>
    <w:rsid w:val="001B1D98"/>
    <w:rsid w:val="001C2978"/>
    <w:rsid w:val="001D02C2"/>
    <w:rsid w:val="001D4755"/>
    <w:rsid w:val="001E1630"/>
    <w:rsid w:val="001F168B"/>
    <w:rsid w:val="001F1A70"/>
    <w:rsid w:val="001F46F4"/>
    <w:rsid w:val="00206C6D"/>
    <w:rsid w:val="00215874"/>
    <w:rsid w:val="00217327"/>
    <w:rsid w:val="00222C0E"/>
    <w:rsid w:val="002308F8"/>
    <w:rsid w:val="002347A2"/>
    <w:rsid w:val="00240DA8"/>
    <w:rsid w:val="00241C36"/>
    <w:rsid w:val="00252AE9"/>
    <w:rsid w:val="0025313C"/>
    <w:rsid w:val="002546D0"/>
    <w:rsid w:val="00262FA8"/>
    <w:rsid w:val="002651DA"/>
    <w:rsid w:val="002720D3"/>
    <w:rsid w:val="0028342E"/>
    <w:rsid w:val="0028343C"/>
    <w:rsid w:val="00292864"/>
    <w:rsid w:val="00293E95"/>
    <w:rsid w:val="002B45D0"/>
    <w:rsid w:val="002B7487"/>
    <w:rsid w:val="002C5181"/>
    <w:rsid w:val="002D36DF"/>
    <w:rsid w:val="002D6AAF"/>
    <w:rsid w:val="002E2260"/>
    <w:rsid w:val="002E2E09"/>
    <w:rsid w:val="002F2CA6"/>
    <w:rsid w:val="002F3E23"/>
    <w:rsid w:val="00312B65"/>
    <w:rsid w:val="00316E02"/>
    <w:rsid w:val="003172DC"/>
    <w:rsid w:val="00323A17"/>
    <w:rsid w:val="00325192"/>
    <w:rsid w:val="003326BC"/>
    <w:rsid w:val="00333A4B"/>
    <w:rsid w:val="003356A0"/>
    <w:rsid w:val="003454B6"/>
    <w:rsid w:val="0035462D"/>
    <w:rsid w:val="00370AC6"/>
    <w:rsid w:val="00374A71"/>
    <w:rsid w:val="00376D25"/>
    <w:rsid w:val="00380463"/>
    <w:rsid w:val="00380771"/>
    <w:rsid w:val="00385634"/>
    <w:rsid w:val="00390E19"/>
    <w:rsid w:val="0039359A"/>
    <w:rsid w:val="003970F9"/>
    <w:rsid w:val="003B08D0"/>
    <w:rsid w:val="003B426C"/>
    <w:rsid w:val="003B44D8"/>
    <w:rsid w:val="003C3971"/>
    <w:rsid w:val="003C4BB7"/>
    <w:rsid w:val="003E0481"/>
    <w:rsid w:val="003F036A"/>
    <w:rsid w:val="003F3D99"/>
    <w:rsid w:val="00401417"/>
    <w:rsid w:val="0042614B"/>
    <w:rsid w:val="0042730F"/>
    <w:rsid w:val="004373A2"/>
    <w:rsid w:val="00437CFE"/>
    <w:rsid w:val="00445074"/>
    <w:rsid w:val="00455D49"/>
    <w:rsid w:val="00460E83"/>
    <w:rsid w:val="00486EB1"/>
    <w:rsid w:val="00492AD3"/>
    <w:rsid w:val="004D2B4A"/>
    <w:rsid w:val="004D3578"/>
    <w:rsid w:val="004E213A"/>
    <w:rsid w:val="004E29F5"/>
    <w:rsid w:val="004E36FC"/>
    <w:rsid w:val="004E3BCB"/>
    <w:rsid w:val="004F13F9"/>
    <w:rsid w:val="005028CA"/>
    <w:rsid w:val="00507937"/>
    <w:rsid w:val="0052418B"/>
    <w:rsid w:val="0052783F"/>
    <w:rsid w:val="005309AD"/>
    <w:rsid w:val="0053175F"/>
    <w:rsid w:val="005352B9"/>
    <w:rsid w:val="00543D8E"/>
    <w:rsid w:val="00543E6C"/>
    <w:rsid w:val="00544224"/>
    <w:rsid w:val="0055712A"/>
    <w:rsid w:val="00560359"/>
    <w:rsid w:val="005617D6"/>
    <w:rsid w:val="00565087"/>
    <w:rsid w:val="00565ECD"/>
    <w:rsid w:val="005733B2"/>
    <w:rsid w:val="005735AC"/>
    <w:rsid w:val="00580397"/>
    <w:rsid w:val="00581F83"/>
    <w:rsid w:val="005A67E2"/>
    <w:rsid w:val="005B2828"/>
    <w:rsid w:val="005B39E5"/>
    <w:rsid w:val="005C6C1A"/>
    <w:rsid w:val="005C75D9"/>
    <w:rsid w:val="005D2E01"/>
    <w:rsid w:val="005D3026"/>
    <w:rsid w:val="005D68EB"/>
    <w:rsid w:val="00607A83"/>
    <w:rsid w:val="0061157E"/>
    <w:rsid w:val="00614FDF"/>
    <w:rsid w:val="00647C48"/>
    <w:rsid w:val="00651952"/>
    <w:rsid w:val="006615B6"/>
    <w:rsid w:val="0066741A"/>
    <w:rsid w:val="0067112A"/>
    <w:rsid w:val="006722A2"/>
    <w:rsid w:val="006728A0"/>
    <w:rsid w:val="0067708A"/>
    <w:rsid w:val="00692464"/>
    <w:rsid w:val="006B7D0A"/>
    <w:rsid w:val="006C2EC9"/>
    <w:rsid w:val="006C5712"/>
    <w:rsid w:val="006D1742"/>
    <w:rsid w:val="006E70F1"/>
    <w:rsid w:val="006F7867"/>
    <w:rsid w:val="007017D5"/>
    <w:rsid w:val="00702830"/>
    <w:rsid w:val="00705B1B"/>
    <w:rsid w:val="00715EBC"/>
    <w:rsid w:val="00726F5B"/>
    <w:rsid w:val="00730E7C"/>
    <w:rsid w:val="00734A5B"/>
    <w:rsid w:val="00736293"/>
    <w:rsid w:val="00744E76"/>
    <w:rsid w:val="00747EB3"/>
    <w:rsid w:val="00750ED6"/>
    <w:rsid w:val="0075320E"/>
    <w:rsid w:val="00754146"/>
    <w:rsid w:val="007620B0"/>
    <w:rsid w:val="00776C75"/>
    <w:rsid w:val="00781F0F"/>
    <w:rsid w:val="00785853"/>
    <w:rsid w:val="00786473"/>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5C8"/>
    <w:rsid w:val="00830CA1"/>
    <w:rsid w:val="00835CCF"/>
    <w:rsid w:val="0084010E"/>
    <w:rsid w:val="00847CB6"/>
    <w:rsid w:val="008528D5"/>
    <w:rsid w:val="00856C62"/>
    <w:rsid w:val="00860B1B"/>
    <w:rsid w:val="0086620E"/>
    <w:rsid w:val="008668D2"/>
    <w:rsid w:val="0087051D"/>
    <w:rsid w:val="00875841"/>
    <w:rsid w:val="00875F1C"/>
    <w:rsid w:val="008768CA"/>
    <w:rsid w:val="008916C7"/>
    <w:rsid w:val="008A2806"/>
    <w:rsid w:val="008C5C6D"/>
    <w:rsid w:val="008C66FA"/>
    <w:rsid w:val="008E1D1E"/>
    <w:rsid w:val="008E471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043F"/>
    <w:rsid w:val="009760C0"/>
    <w:rsid w:val="00982357"/>
    <w:rsid w:val="009A0955"/>
    <w:rsid w:val="009A7386"/>
    <w:rsid w:val="009B0DAF"/>
    <w:rsid w:val="009B1CC3"/>
    <w:rsid w:val="009B552F"/>
    <w:rsid w:val="009C2435"/>
    <w:rsid w:val="009C4080"/>
    <w:rsid w:val="009E0E2F"/>
    <w:rsid w:val="009E4AC1"/>
    <w:rsid w:val="009E58B9"/>
    <w:rsid w:val="009E7237"/>
    <w:rsid w:val="009F0E99"/>
    <w:rsid w:val="009F1E9C"/>
    <w:rsid w:val="009F37B7"/>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3C9C"/>
    <w:rsid w:val="00AA29B0"/>
    <w:rsid w:val="00AA7525"/>
    <w:rsid w:val="00AB3B29"/>
    <w:rsid w:val="00AB6DB1"/>
    <w:rsid w:val="00AB6FB1"/>
    <w:rsid w:val="00AC6AF4"/>
    <w:rsid w:val="00AD5658"/>
    <w:rsid w:val="00AE0D7D"/>
    <w:rsid w:val="00AF06C7"/>
    <w:rsid w:val="00AF7BA9"/>
    <w:rsid w:val="00B03F40"/>
    <w:rsid w:val="00B05D2D"/>
    <w:rsid w:val="00B06C9A"/>
    <w:rsid w:val="00B10400"/>
    <w:rsid w:val="00B15449"/>
    <w:rsid w:val="00B20772"/>
    <w:rsid w:val="00B26244"/>
    <w:rsid w:val="00B42581"/>
    <w:rsid w:val="00B4574D"/>
    <w:rsid w:val="00B46162"/>
    <w:rsid w:val="00B47796"/>
    <w:rsid w:val="00B554FB"/>
    <w:rsid w:val="00B61A7F"/>
    <w:rsid w:val="00B735E5"/>
    <w:rsid w:val="00B917AA"/>
    <w:rsid w:val="00BA2975"/>
    <w:rsid w:val="00BA2977"/>
    <w:rsid w:val="00BA4632"/>
    <w:rsid w:val="00BA52A8"/>
    <w:rsid w:val="00BA5F14"/>
    <w:rsid w:val="00BA7FC0"/>
    <w:rsid w:val="00BC0F7D"/>
    <w:rsid w:val="00BC456D"/>
    <w:rsid w:val="00BD2D5D"/>
    <w:rsid w:val="00BE64E3"/>
    <w:rsid w:val="00BF786A"/>
    <w:rsid w:val="00C03703"/>
    <w:rsid w:val="00C03DC4"/>
    <w:rsid w:val="00C052B6"/>
    <w:rsid w:val="00C1689C"/>
    <w:rsid w:val="00C20087"/>
    <w:rsid w:val="00C2513B"/>
    <w:rsid w:val="00C3003C"/>
    <w:rsid w:val="00C33079"/>
    <w:rsid w:val="00C34294"/>
    <w:rsid w:val="00C35AE7"/>
    <w:rsid w:val="00C40AA4"/>
    <w:rsid w:val="00C45231"/>
    <w:rsid w:val="00C54BC3"/>
    <w:rsid w:val="00C72833"/>
    <w:rsid w:val="00C842B7"/>
    <w:rsid w:val="00C91808"/>
    <w:rsid w:val="00C92B42"/>
    <w:rsid w:val="00C93F40"/>
    <w:rsid w:val="00C968B0"/>
    <w:rsid w:val="00CA3D0C"/>
    <w:rsid w:val="00CA6721"/>
    <w:rsid w:val="00CA6E90"/>
    <w:rsid w:val="00CC4389"/>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65BD"/>
    <w:rsid w:val="00DA7A03"/>
    <w:rsid w:val="00DA7EF0"/>
    <w:rsid w:val="00DB1818"/>
    <w:rsid w:val="00DC0631"/>
    <w:rsid w:val="00DC13D6"/>
    <w:rsid w:val="00DC1EF7"/>
    <w:rsid w:val="00DC309B"/>
    <w:rsid w:val="00DC4DA2"/>
    <w:rsid w:val="00DC58AA"/>
    <w:rsid w:val="00DF19A8"/>
    <w:rsid w:val="00DF2B1F"/>
    <w:rsid w:val="00DF62CD"/>
    <w:rsid w:val="00E221B0"/>
    <w:rsid w:val="00E23901"/>
    <w:rsid w:val="00E2689C"/>
    <w:rsid w:val="00E37A21"/>
    <w:rsid w:val="00E467BA"/>
    <w:rsid w:val="00E501D1"/>
    <w:rsid w:val="00E56C01"/>
    <w:rsid w:val="00E5733E"/>
    <w:rsid w:val="00E77645"/>
    <w:rsid w:val="00E91FFF"/>
    <w:rsid w:val="00E93E0B"/>
    <w:rsid w:val="00EA205F"/>
    <w:rsid w:val="00EA3248"/>
    <w:rsid w:val="00EA38A5"/>
    <w:rsid w:val="00EA7F4B"/>
    <w:rsid w:val="00EB0004"/>
    <w:rsid w:val="00EB1F97"/>
    <w:rsid w:val="00EB38E7"/>
    <w:rsid w:val="00EC0F32"/>
    <w:rsid w:val="00EC4A25"/>
    <w:rsid w:val="00ED7CE3"/>
    <w:rsid w:val="00EE1A67"/>
    <w:rsid w:val="00EF574A"/>
    <w:rsid w:val="00F00618"/>
    <w:rsid w:val="00F025A2"/>
    <w:rsid w:val="00F04712"/>
    <w:rsid w:val="00F14C5C"/>
    <w:rsid w:val="00F22E36"/>
    <w:rsid w:val="00F22EC7"/>
    <w:rsid w:val="00F36B8E"/>
    <w:rsid w:val="00F36BDC"/>
    <w:rsid w:val="00F417DE"/>
    <w:rsid w:val="00F56409"/>
    <w:rsid w:val="00F61EA2"/>
    <w:rsid w:val="00F653B8"/>
    <w:rsid w:val="00F66556"/>
    <w:rsid w:val="00F76C3F"/>
    <w:rsid w:val="00FA0107"/>
    <w:rsid w:val="00FA0489"/>
    <w:rsid w:val="00FA1266"/>
    <w:rsid w:val="00FA391B"/>
    <w:rsid w:val="00FC1192"/>
    <w:rsid w:val="00FC678C"/>
    <w:rsid w:val="00FD19B4"/>
    <w:rsid w:val="00FE094E"/>
    <w:rsid w:val="00FE4987"/>
    <w:rsid w:val="00FF4238"/>
    <w:rsid w:val="00FF5C0C"/>
    <w:rsid w:val="00FF63C2"/>
    <w:rsid w:val="00FF7123"/>
    <w:rsid w:val="0101758C"/>
    <w:rsid w:val="017858DD"/>
    <w:rsid w:val="01A0216F"/>
    <w:rsid w:val="06D24DCC"/>
    <w:rsid w:val="06DD21ED"/>
    <w:rsid w:val="078E6CB0"/>
    <w:rsid w:val="08096FBC"/>
    <w:rsid w:val="08C40EEC"/>
    <w:rsid w:val="08F7721D"/>
    <w:rsid w:val="0AD72835"/>
    <w:rsid w:val="0B6F4C38"/>
    <w:rsid w:val="0E896AB2"/>
    <w:rsid w:val="10154299"/>
    <w:rsid w:val="10B17ECE"/>
    <w:rsid w:val="11A90751"/>
    <w:rsid w:val="138D6070"/>
    <w:rsid w:val="13A44A09"/>
    <w:rsid w:val="15471DE0"/>
    <w:rsid w:val="16475DAA"/>
    <w:rsid w:val="192970EA"/>
    <w:rsid w:val="19DF20EB"/>
    <w:rsid w:val="1AE33DD4"/>
    <w:rsid w:val="1B1D531E"/>
    <w:rsid w:val="1B477A38"/>
    <w:rsid w:val="1C75592B"/>
    <w:rsid w:val="20B200A5"/>
    <w:rsid w:val="227F2251"/>
    <w:rsid w:val="24A94864"/>
    <w:rsid w:val="24EC11E6"/>
    <w:rsid w:val="25023D65"/>
    <w:rsid w:val="255B42B0"/>
    <w:rsid w:val="26413942"/>
    <w:rsid w:val="271D527C"/>
    <w:rsid w:val="27971CA2"/>
    <w:rsid w:val="2CB27987"/>
    <w:rsid w:val="2DBE6868"/>
    <w:rsid w:val="2F7F54CB"/>
    <w:rsid w:val="304E159A"/>
    <w:rsid w:val="32B62F50"/>
    <w:rsid w:val="35492E99"/>
    <w:rsid w:val="365070F3"/>
    <w:rsid w:val="386D0453"/>
    <w:rsid w:val="3B8F2981"/>
    <w:rsid w:val="3C5E25B3"/>
    <w:rsid w:val="3CB14560"/>
    <w:rsid w:val="3E6E7AB6"/>
    <w:rsid w:val="3E9610FA"/>
    <w:rsid w:val="3F105194"/>
    <w:rsid w:val="42DA28F7"/>
    <w:rsid w:val="432838FA"/>
    <w:rsid w:val="43C85B28"/>
    <w:rsid w:val="443D35B9"/>
    <w:rsid w:val="4513351C"/>
    <w:rsid w:val="48F2023F"/>
    <w:rsid w:val="4C0E192A"/>
    <w:rsid w:val="4C5D5AE3"/>
    <w:rsid w:val="4DE12D8C"/>
    <w:rsid w:val="4E1A684C"/>
    <w:rsid w:val="513D30C7"/>
    <w:rsid w:val="518A3AB6"/>
    <w:rsid w:val="52696E5D"/>
    <w:rsid w:val="52F8732B"/>
    <w:rsid w:val="580A3A87"/>
    <w:rsid w:val="582B5278"/>
    <w:rsid w:val="58B5618E"/>
    <w:rsid w:val="59E25996"/>
    <w:rsid w:val="5B682A1B"/>
    <w:rsid w:val="5C3C78CB"/>
    <w:rsid w:val="5D457149"/>
    <w:rsid w:val="5EBE63F8"/>
    <w:rsid w:val="5F303BC0"/>
    <w:rsid w:val="6109580A"/>
    <w:rsid w:val="61FD51A1"/>
    <w:rsid w:val="62800390"/>
    <w:rsid w:val="633F751C"/>
    <w:rsid w:val="66325540"/>
    <w:rsid w:val="69107173"/>
    <w:rsid w:val="69B501E6"/>
    <w:rsid w:val="6ADE280E"/>
    <w:rsid w:val="6AF463D2"/>
    <w:rsid w:val="6BF32D55"/>
    <w:rsid w:val="6CF77D4C"/>
    <w:rsid w:val="6D8D1301"/>
    <w:rsid w:val="6DCD745C"/>
    <w:rsid w:val="6EAB6B4B"/>
    <w:rsid w:val="70741B08"/>
    <w:rsid w:val="72C37608"/>
    <w:rsid w:val="735E1F32"/>
    <w:rsid w:val="737C37F7"/>
    <w:rsid w:val="74622211"/>
    <w:rsid w:val="74AE62F8"/>
    <w:rsid w:val="76D940D8"/>
    <w:rsid w:val="776B33F6"/>
    <w:rsid w:val="78600959"/>
    <w:rsid w:val="78B016C0"/>
    <w:rsid w:val="796A347B"/>
    <w:rsid w:val="7AE11C30"/>
    <w:rsid w:val="7BFA1957"/>
    <w:rsid w:val="7E4873E7"/>
    <w:rsid w:val="7F760E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39"/>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8"/>
    <w:qFormat/>
    <w:uiPriority w:val="0"/>
    <w:pPr>
      <w:outlineLvl w:val="6"/>
    </w:pPr>
  </w:style>
  <w:style w:type="paragraph" w:styleId="10">
    <w:name w:val="heading 8"/>
    <w:basedOn w:val="2"/>
    <w:next w:val="1"/>
    <w:link w:val="149"/>
    <w:qFormat/>
    <w:uiPriority w:val="0"/>
    <w:pPr>
      <w:ind w:left="0" w:firstLine="0"/>
      <w:outlineLvl w:val="7"/>
    </w:pPr>
  </w:style>
  <w:style w:type="paragraph" w:styleId="11">
    <w:name w:val="heading 9"/>
    <w:basedOn w:val="10"/>
    <w:next w:val="1"/>
    <w:link w:val="150"/>
    <w:qFormat/>
    <w:uiPriority w:val="0"/>
    <w:pPr>
      <w:outlineLvl w:val="8"/>
    </w:pPr>
  </w:style>
  <w:style w:type="character" w:default="1" w:styleId="58">
    <w:name w:val="Default Paragraph Font"/>
    <w:semiHidden/>
    <w:unhideWhenUsed/>
    <w:qFormat/>
    <w:uiPriority w:val="1"/>
  </w:style>
  <w:style w:type="table" w:default="1" w:styleId="6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91"/>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uiPriority w:val="0"/>
    <w:pPr>
      <w:ind w:left="360" w:hanging="360"/>
      <w:contextualSpacing/>
    </w:pPr>
  </w:style>
  <w:style w:type="paragraph" w:styleId="15">
    <w:name w:val="annotation subject"/>
    <w:basedOn w:val="16"/>
    <w:next w:val="16"/>
    <w:link w:val="123"/>
    <w:unhideWhenUsed/>
    <w:qFormat/>
    <w:uiPriority w:val="0"/>
    <w:rPr>
      <w:rFonts w:eastAsiaTheme="minorEastAsia"/>
      <w:b/>
      <w:bCs/>
    </w:rPr>
  </w:style>
  <w:style w:type="paragraph" w:styleId="16">
    <w:name w:val="annotation text"/>
    <w:basedOn w:val="1"/>
    <w:link w:val="116"/>
    <w:qFormat/>
    <w:uiPriority w:val="0"/>
    <w:rPr>
      <w:rFonts w:eastAsia="Times New Roman"/>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rPr>
      <w:rFonts w:eastAsia="Times New Roman"/>
    </w:rPr>
  </w:style>
  <w:style w:type="paragraph" w:styleId="26">
    <w:name w:val="Note Heading"/>
    <w:basedOn w:val="1"/>
    <w:next w:val="1"/>
    <w:link w:val="281"/>
    <w:uiPriority w:val="0"/>
    <w:pPr>
      <w:overflowPunct w:val="0"/>
      <w:autoSpaceDE w:val="0"/>
      <w:autoSpaceDN w:val="0"/>
      <w:adjustRightInd w:val="0"/>
      <w:textAlignment w:val="baseline"/>
    </w:pPr>
    <w:rPr>
      <w:rFonts w:eastAsia="MS Mincho"/>
    </w:r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link w:val="337"/>
    <w:uiPriority w:val="0"/>
    <w:pPr>
      <w:ind w:left="851"/>
    </w:pPr>
  </w:style>
  <w:style w:type="paragraph" w:styleId="30">
    <w:name w:val="List Bullet"/>
    <w:basedOn w:val="14"/>
    <w:uiPriority w:val="0"/>
    <w:pPr>
      <w:ind w:left="568" w:hanging="284"/>
      <w:contextualSpacing w:val="0"/>
    </w:pPr>
    <w:rPr>
      <w:rFonts w:eastAsia="Times New Roman"/>
    </w:rPr>
  </w:style>
  <w:style w:type="paragraph" w:styleId="31">
    <w:name w:val="Normal Indent"/>
    <w:basedOn w:val="1"/>
    <w:uiPriority w:val="0"/>
    <w:pPr>
      <w:spacing w:after="0"/>
      <w:ind w:left="851"/>
    </w:pPr>
    <w:rPr>
      <w:rFonts w:eastAsia="MS Mincho"/>
      <w:lang w:val="it-IT" w:eastAsia="ja-JP"/>
    </w:rPr>
  </w:style>
  <w:style w:type="paragraph" w:styleId="32">
    <w:name w:val="caption"/>
    <w:basedOn w:val="1"/>
    <w:next w:val="1"/>
    <w:link w:val="140"/>
    <w:unhideWhenUsed/>
    <w:qFormat/>
    <w:uiPriority w:val="0"/>
    <w:pPr>
      <w:spacing w:after="0"/>
    </w:pPr>
    <w:rPr>
      <w:rFonts w:eastAsia="Times New Roman"/>
      <w:b/>
      <w:bCs/>
      <w:sz w:val="21"/>
      <w:szCs w:val="21"/>
      <w:lang w:val="en-US"/>
    </w:rPr>
  </w:style>
  <w:style w:type="paragraph" w:styleId="33">
    <w:name w:val="Document Map"/>
    <w:basedOn w:val="1"/>
    <w:link w:val="105"/>
    <w:uiPriority w:val="0"/>
    <w:rPr>
      <w:rFonts w:ascii="宋体" w:eastAsia="宋体"/>
      <w:sz w:val="18"/>
      <w:szCs w:val="18"/>
    </w:rPr>
  </w:style>
  <w:style w:type="paragraph" w:styleId="34">
    <w:name w:val="Body Text 3"/>
    <w:basedOn w:val="1"/>
    <w:link w:val="206"/>
    <w:uiPriority w:val="0"/>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5">
    <w:name w:val="Body Text"/>
    <w:basedOn w:val="1"/>
    <w:link w:val="125"/>
    <w:uiPriority w:val="0"/>
    <w:pPr>
      <w:spacing w:after="120"/>
      <w:jc w:val="both"/>
    </w:pPr>
    <w:rPr>
      <w:rFonts w:eastAsia="MS Mincho"/>
      <w:szCs w:val="24"/>
      <w:lang w:val="en-US"/>
    </w:rPr>
  </w:style>
  <w:style w:type="paragraph" w:styleId="36">
    <w:name w:val="Body Text Indent"/>
    <w:basedOn w:val="1"/>
    <w:link w:val="164"/>
    <w:qFormat/>
    <w:uiPriority w:val="0"/>
    <w:pPr>
      <w:overflowPunct w:val="0"/>
      <w:autoSpaceDE w:val="0"/>
      <w:autoSpaceDN w:val="0"/>
      <w:adjustRightInd w:val="0"/>
      <w:ind w:left="851" w:leftChars="400"/>
      <w:textAlignment w:val="baseline"/>
    </w:pPr>
    <w:rPr>
      <w:rFonts w:eastAsia="Times New Roman"/>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Plain Text"/>
    <w:basedOn w:val="1"/>
    <w:link w:val="161"/>
    <w:qFormat/>
    <w:uiPriority w:val="0"/>
    <w:pPr>
      <w:overflowPunct w:val="0"/>
      <w:autoSpaceDE w:val="0"/>
      <w:autoSpaceDN w:val="0"/>
      <w:adjustRightInd w:val="0"/>
      <w:textAlignment w:val="baseline"/>
    </w:pPr>
    <w:rPr>
      <w:rFonts w:ascii="Courier New" w:hAnsi="Courier New" w:eastAsia="Times New Roman"/>
      <w:lang w:val="nb-NO"/>
    </w:rPr>
  </w:style>
  <w:style w:type="paragraph" w:styleId="39">
    <w:name w:val="List Bullet 5"/>
    <w:basedOn w:val="27"/>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138"/>
    <w:unhideWhenUsed/>
    <w:qFormat/>
    <w:uiPriority w:val="0"/>
    <w:pPr>
      <w:spacing w:after="120" w:line="480" w:lineRule="auto"/>
      <w:ind w:left="283"/>
    </w:pPr>
    <w:rPr>
      <w:rFonts w:eastAsia="Times New Roman"/>
      <w:szCs w:val="24"/>
      <w:lang w:val="en-US"/>
    </w:rPr>
  </w:style>
  <w:style w:type="paragraph" w:styleId="43">
    <w:name w:val="endnote text"/>
    <w:basedOn w:val="1"/>
    <w:link w:val="276"/>
    <w:qFormat/>
    <w:uiPriority w:val="0"/>
    <w:pPr>
      <w:snapToGrid w:val="0"/>
    </w:pPr>
    <w:rPr>
      <w:rFonts w:eastAsia="Times New Roman"/>
    </w:rPr>
  </w:style>
  <w:style w:type="paragraph" w:styleId="44">
    <w:name w:val="Balloon Text"/>
    <w:basedOn w:val="1"/>
    <w:link w:val="104"/>
    <w:uiPriority w:val="0"/>
    <w:pPr>
      <w:spacing w:after="0"/>
    </w:pPr>
    <w:rPr>
      <w:rFonts w:ascii="Segoe UI" w:hAnsi="Segoe UI" w:cs="Segoe UI"/>
      <w:sz w:val="18"/>
      <w:szCs w:val="18"/>
    </w:rPr>
  </w:style>
  <w:style w:type="paragraph" w:styleId="45">
    <w:name w:val="footer"/>
    <w:basedOn w:val="46"/>
    <w:link w:val="127"/>
    <w:qFormat/>
    <w:uiPriority w:val="0"/>
    <w:pPr>
      <w:jc w:val="center"/>
    </w:pPr>
    <w:rPr>
      <w:i/>
    </w:rPr>
  </w:style>
  <w:style w:type="paragraph" w:styleId="46">
    <w:name w:val="header"/>
    <w:link w:val="12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ja-JP"/>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44"/>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paragraph" w:styleId="50">
    <w:name w:val="List 5"/>
    <w:basedOn w:val="51"/>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6"/>
    <w:qFormat/>
    <w:uiPriority w:val="0"/>
    <w:pPr>
      <w:overflowPunct w:val="0"/>
      <w:autoSpaceDE w:val="0"/>
      <w:autoSpaceDN w:val="0"/>
      <w:adjustRightInd w:val="0"/>
      <w:textAlignment w:val="baseline"/>
    </w:pPr>
    <w:rPr>
      <w:rFonts w:eastAsia="MS Mincho"/>
      <w:color w:val="FFFF00"/>
    </w:rPr>
  </w:style>
  <w:style w:type="paragraph" w:styleId="54">
    <w:name w:val="HTML Preformatted"/>
    <w:basedOn w:val="1"/>
    <w:link w:val="282"/>
    <w:qFormat/>
    <w:uiPriority w:val="0"/>
    <w:pPr>
      <w:overflowPunct w:val="0"/>
      <w:autoSpaceDE w:val="0"/>
      <w:autoSpaceDN w:val="0"/>
      <w:adjustRightInd w:val="0"/>
      <w:textAlignment w:val="baseline"/>
    </w:pPr>
    <w:rPr>
      <w:rFonts w:ascii="Courier New" w:hAnsi="Courier New" w:eastAsia="MS Mincho"/>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rPr>
      <w:rFonts w:eastAsia="Times New Roman"/>
    </w:rPr>
  </w:style>
  <w:style w:type="paragraph" w:styleId="57">
    <w:name w:val="index 2"/>
    <w:basedOn w:val="56"/>
    <w:next w:val="1"/>
    <w:qFormat/>
    <w:uiPriority w:val="0"/>
    <w:pPr>
      <w:ind w:left="284"/>
    </w:pPr>
  </w:style>
  <w:style w:type="character" w:styleId="59">
    <w:name w:val="Strong"/>
    <w:qFormat/>
    <w:uiPriority w:val="0"/>
    <w:rPr>
      <w:b/>
      <w:bCs/>
    </w:rPr>
  </w:style>
  <w:style w:type="character" w:styleId="60">
    <w:name w:val="page number"/>
    <w:qFormat/>
    <w:uiPriority w:val="0"/>
  </w:style>
  <w:style w:type="character" w:styleId="61">
    <w:name w:val="FollowedHyperlink"/>
    <w:qFormat/>
    <w:uiPriority w:val="0"/>
    <w:rPr>
      <w:color w:val="800080"/>
      <w:u w:val="single"/>
    </w:rPr>
  </w:style>
  <w:style w:type="character" w:styleId="62">
    <w:name w:val="Emphasis"/>
    <w:qFormat/>
    <w:uiPriority w:val="0"/>
    <w:rPr>
      <w:i/>
      <w:iCs/>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99"/>
    <w:rPr>
      <w:color w:val="0563C1"/>
      <w:u w:val="single"/>
    </w:rPr>
  </w:style>
  <w:style w:type="character" w:styleId="65">
    <w:name w:val="annotation reference"/>
    <w:basedOn w:val="58"/>
    <w:unhideWhenUsed/>
    <w:qFormat/>
    <w:uiPriority w:val="0"/>
    <w:rPr>
      <w:sz w:val="16"/>
      <w:szCs w:val="16"/>
    </w:rPr>
  </w:style>
  <w:style w:type="character" w:styleId="66">
    <w:name w:val="footnote reference"/>
    <w:basedOn w:val="58"/>
    <w:qFormat/>
    <w:uiPriority w:val="0"/>
    <w:rPr>
      <w:position w:val="6"/>
      <w:sz w:val="18"/>
    </w:rPr>
  </w:style>
  <w:style w:type="table" w:styleId="68">
    <w:name w:val="Table Grid"/>
    <w:basedOn w:val="67"/>
    <w:qFormat/>
    <w:uiPriority w:val="0"/>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EQ"/>
    <w:basedOn w:val="1"/>
    <w:next w:val="1"/>
    <w:link w:val="332"/>
    <w:qFormat/>
    <w:uiPriority w:val="0"/>
    <w:pPr>
      <w:keepLines/>
      <w:tabs>
        <w:tab w:val="center" w:pos="4536"/>
        <w:tab w:val="right" w:pos="9072"/>
      </w:tabs>
    </w:pPr>
  </w:style>
  <w:style w:type="character" w:customStyle="1" w:styleId="70">
    <w:name w:val="ZGSM"/>
    <w:qFormat/>
    <w:uiPriority w:val="0"/>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TT"/>
    <w:basedOn w:val="2"/>
    <w:next w:val="1"/>
    <w:qFormat/>
    <w:uiPriority w:val="0"/>
    <w:pPr>
      <w:outlineLvl w:val="9"/>
    </w:pPr>
  </w:style>
  <w:style w:type="paragraph" w:customStyle="1" w:styleId="73">
    <w:name w:val="NF"/>
    <w:basedOn w:val="74"/>
    <w:qFormat/>
    <w:uiPriority w:val="0"/>
    <w:pPr>
      <w:keepNext/>
      <w:spacing w:after="0"/>
    </w:pPr>
    <w:rPr>
      <w:rFonts w:ascii="Arial" w:hAnsi="Arial"/>
      <w:sz w:val="18"/>
    </w:rPr>
  </w:style>
  <w:style w:type="paragraph" w:customStyle="1" w:styleId="74">
    <w:name w:val="NO"/>
    <w:basedOn w:val="1"/>
    <w:link w:val="109"/>
    <w:qFormat/>
    <w:uiPriority w:val="0"/>
    <w:pPr>
      <w:keepLines/>
      <w:ind w:left="1135" w:hanging="851"/>
    </w:pPr>
  </w:style>
  <w:style w:type="paragraph" w:customStyle="1" w:styleId="7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77"/>
    <w:qFormat/>
    <w:uiPriority w:val="0"/>
    <w:pPr>
      <w:jc w:val="right"/>
    </w:pPr>
  </w:style>
  <w:style w:type="paragraph" w:customStyle="1" w:styleId="77">
    <w:name w:val="TAL"/>
    <w:basedOn w:val="1"/>
    <w:link w:val="107"/>
    <w:qFormat/>
    <w:uiPriority w:val="0"/>
    <w:pPr>
      <w:keepNext/>
      <w:keepLines/>
      <w:spacing w:after="0"/>
    </w:pPr>
    <w:rPr>
      <w:rFonts w:ascii="Arial" w:hAnsi="Arial"/>
      <w:sz w:val="18"/>
    </w:rPr>
  </w:style>
  <w:style w:type="paragraph" w:customStyle="1" w:styleId="78">
    <w:name w:val="TAH"/>
    <w:basedOn w:val="79"/>
    <w:link w:val="114"/>
    <w:qFormat/>
    <w:uiPriority w:val="0"/>
    <w:rPr>
      <w:b/>
    </w:rPr>
  </w:style>
  <w:style w:type="paragraph" w:customStyle="1" w:styleId="79">
    <w:name w:val="TAC"/>
    <w:basedOn w:val="77"/>
    <w:link w:val="119"/>
    <w:qFormat/>
    <w:uiPriority w:val="0"/>
    <w:pPr>
      <w:jc w:val="center"/>
    </w:pPr>
  </w:style>
  <w:style w:type="paragraph" w:customStyle="1" w:styleId="8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1">
    <w:name w:val="EX"/>
    <w:basedOn w:val="1"/>
    <w:link w:val="108"/>
    <w:qFormat/>
    <w:uiPriority w:val="0"/>
    <w:pPr>
      <w:keepLines/>
      <w:ind w:left="1702" w:hanging="1418"/>
    </w:pPr>
  </w:style>
  <w:style w:type="paragraph" w:customStyle="1" w:styleId="82">
    <w:name w:val="FP"/>
    <w:basedOn w:val="1"/>
    <w:qFormat/>
    <w:uiPriority w:val="0"/>
    <w:pPr>
      <w:spacing w:after="0"/>
    </w:pPr>
  </w:style>
  <w:style w:type="paragraph" w:customStyle="1" w:styleId="83">
    <w:name w:val="NW"/>
    <w:basedOn w:val="74"/>
    <w:qFormat/>
    <w:uiPriority w:val="0"/>
    <w:pPr>
      <w:spacing w:after="0"/>
    </w:pPr>
  </w:style>
  <w:style w:type="paragraph" w:customStyle="1" w:styleId="84">
    <w:name w:val="EW"/>
    <w:basedOn w:val="81"/>
    <w:qFormat/>
    <w:uiPriority w:val="0"/>
    <w:pPr>
      <w:spacing w:after="0"/>
    </w:pPr>
  </w:style>
  <w:style w:type="paragraph" w:customStyle="1" w:styleId="85">
    <w:name w:val="B1"/>
    <w:basedOn w:val="1"/>
    <w:link w:val="118"/>
    <w:qFormat/>
    <w:uiPriority w:val="0"/>
    <w:pPr>
      <w:ind w:left="568" w:hanging="284"/>
    </w:pPr>
  </w:style>
  <w:style w:type="paragraph" w:customStyle="1" w:styleId="86">
    <w:name w:val="Editor's Note"/>
    <w:basedOn w:val="74"/>
    <w:link w:val="202"/>
    <w:qFormat/>
    <w:uiPriority w:val="0"/>
    <w:rPr>
      <w:color w:val="FF0000"/>
    </w:rPr>
  </w:style>
  <w:style w:type="paragraph" w:customStyle="1" w:styleId="87">
    <w:name w:val="TH"/>
    <w:basedOn w:val="1"/>
    <w:link w:val="115"/>
    <w:qFormat/>
    <w:uiPriority w:val="0"/>
    <w:pPr>
      <w:keepNext/>
      <w:keepLines/>
      <w:spacing w:before="60"/>
      <w:jc w:val="center"/>
    </w:pPr>
    <w:rPr>
      <w:rFonts w:ascii="Arial" w:hAnsi="Arial"/>
      <w:b/>
    </w:r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2">
    <w:name w:val="TAN"/>
    <w:basedOn w:val="77"/>
    <w:link w:val="121"/>
    <w:qFormat/>
    <w:uiPriority w:val="0"/>
    <w:pPr>
      <w:ind w:left="851" w:hanging="851"/>
    </w:p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F"/>
    <w:basedOn w:val="87"/>
    <w:link w:val="111"/>
    <w:qFormat/>
    <w:uiPriority w:val="0"/>
    <w:pPr>
      <w:keepNext w:val="0"/>
      <w:spacing w:before="0" w:after="240"/>
    </w:pPr>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B2"/>
    <w:basedOn w:val="1"/>
    <w:link w:val="120"/>
    <w:qFormat/>
    <w:uiPriority w:val="0"/>
    <w:pPr>
      <w:ind w:left="851" w:hanging="284"/>
    </w:pPr>
  </w:style>
  <w:style w:type="paragraph" w:customStyle="1" w:styleId="97">
    <w:name w:val="B3"/>
    <w:basedOn w:val="1"/>
    <w:link w:val="194"/>
    <w:qFormat/>
    <w:uiPriority w:val="0"/>
    <w:pPr>
      <w:ind w:left="1135" w:hanging="284"/>
    </w:pPr>
  </w:style>
  <w:style w:type="paragraph" w:customStyle="1" w:styleId="98">
    <w:name w:val="B4"/>
    <w:basedOn w:val="1"/>
    <w:link w:val="203"/>
    <w:qFormat/>
    <w:uiPriority w:val="0"/>
    <w:pPr>
      <w:ind w:left="1418" w:hanging="284"/>
    </w:pPr>
  </w:style>
  <w:style w:type="paragraph" w:customStyle="1" w:styleId="99">
    <w:name w:val="B5"/>
    <w:basedOn w:val="1"/>
    <w:link w:val="204"/>
    <w:qFormat/>
    <w:uiPriority w:val="0"/>
    <w:pPr>
      <w:ind w:left="1702" w:hanging="284"/>
    </w:pPr>
  </w:style>
  <w:style w:type="paragraph" w:customStyle="1" w:styleId="100">
    <w:name w:val="ZTD"/>
    <w:basedOn w:val="89"/>
    <w:qFormat/>
    <w:uiPriority w:val="0"/>
    <w:pPr>
      <w:framePr w:hRule="auto" w:y="852"/>
    </w:pPr>
    <w:rPr>
      <w:i w:val="0"/>
      <w:sz w:val="40"/>
    </w:rPr>
  </w:style>
  <w:style w:type="paragraph" w:customStyle="1" w:styleId="101">
    <w:name w:val="ZV"/>
    <w:basedOn w:val="91"/>
    <w:qFormat/>
    <w:uiPriority w:val="0"/>
    <w:pPr>
      <w:framePr w:y="16161"/>
    </w:pPr>
  </w:style>
  <w:style w:type="paragraph" w:customStyle="1" w:styleId="102">
    <w:name w:val="TAJ"/>
    <w:basedOn w:val="87"/>
    <w:qFormat/>
    <w:uiPriority w:val="0"/>
  </w:style>
  <w:style w:type="paragraph" w:customStyle="1" w:styleId="103">
    <w:name w:val="Guidance"/>
    <w:basedOn w:val="1"/>
    <w:link w:val="112"/>
    <w:qFormat/>
    <w:uiPriority w:val="0"/>
    <w:rPr>
      <w:i/>
      <w:color w:val="0000FF"/>
    </w:rPr>
  </w:style>
  <w:style w:type="character" w:customStyle="1" w:styleId="104">
    <w:name w:val="Balloon Text Char"/>
    <w:basedOn w:val="58"/>
    <w:link w:val="44"/>
    <w:qFormat/>
    <w:uiPriority w:val="0"/>
    <w:rPr>
      <w:rFonts w:ascii="Segoe UI" w:hAnsi="Segoe UI" w:cs="Segoe UI"/>
      <w:sz w:val="18"/>
      <w:szCs w:val="18"/>
      <w:lang w:val="en-GB"/>
    </w:rPr>
  </w:style>
  <w:style w:type="character" w:customStyle="1" w:styleId="105">
    <w:name w:val="Document Map Char"/>
    <w:basedOn w:val="58"/>
    <w:link w:val="33"/>
    <w:qFormat/>
    <w:uiPriority w:val="0"/>
    <w:rPr>
      <w:rFonts w:ascii="宋体" w:eastAsia="宋体"/>
      <w:sz w:val="18"/>
      <w:szCs w:val="18"/>
      <w:lang w:val="en-GB"/>
    </w:rPr>
  </w:style>
  <w:style w:type="character" w:customStyle="1" w:styleId="106">
    <w:name w:val="Heading 3 Char"/>
    <w:link w:val="4"/>
    <w:qFormat/>
    <w:uiPriority w:val="9"/>
    <w:rPr>
      <w:rFonts w:ascii="Arial" w:hAnsi="Arial"/>
      <w:sz w:val="28"/>
      <w:lang w:val="en-GB"/>
    </w:rPr>
  </w:style>
  <w:style w:type="character" w:customStyle="1" w:styleId="107">
    <w:name w:val="TAL Char"/>
    <w:link w:val="77"/>
    <w:qFormat/>
    <w:uiPriority w:val="0"/>
    <w:rPr>
      <w:rFonts w:ascii="Arial" w:hAnsi="Arial"/>
      <w:sz w:val="18"/>
      <w:lang w:val="en-GB"/>
    </w:rPr>
  </w:style>
  <w:style w:type="character" w:customStyle="1" w:styleId="108">
    <w:name w:val="EX Car"/>
    <w:link w:val="81"/>
    <w:qFormat/>
    <w:uiPriority w:val="0"/>
    <w:rPr>
      <w:lang w:val="en-GB"/>
    </w:rPr>
  </w:style>
  <w:style w:type="character" w:customStyle="1" w:styleId="109">
    <w:name w:val="NO Char"/>
    <w:link w:val="74"/>
    <w:qFormat/>
    <w:uiPriority w:val="0"/>
    <w:rPr>
      <w:lang w:val="en-GB"/>
    </w:rPr>
  </w:style>
  <w:style w:type="paragraph" w:styleId="110">
    <w:name w:val="List Paragraph"/>
    <w:basedOn w:val="1"/>
    <w:link w:val="360"/>
    <w:qFormat/>
    <w:uiPriority w:val="34"/>
    <w:pPr>
      <w:ind w:left="720"/>
      <w:contextualSpacing/>
    </w:pPr>
  </w:style>
  <w:style w:type="character" w:customStyle="1" w:styleId="111">
    <w:name w:val="TF Char"/>
    <w:link w:val="94"/>
    <w:qFormat/>
    <w:uiPriority w:val="0"/>
    <w:rPr>
      <w:rFonts w:ascii="Arial" w:hAnsi="Arial"/>
      <w:b/>
      <w:lang w:val="en-GB"/>
    </w:rPr>
  </w:style>
  <w:style w:type="character" w:customStyle="1" w:styleId="112">
    <w:name w:val="Guidance Char"/>
    <w:link w:val="103"/>
    <w:qFormat/>
    <w:uiPriority w:val="0"/>
    <w:rPr>
      <w:i/>
      <w:color w:val="0000FF"/>
      <w:lang w:val="en-GB"/>
    </w:rPr>
  </w:style>
  <w:style w:type="character" w:customStyle="1" w:styleId="113">
    <w:name w:val="Heading 4 Char"/>
    <w:link w:val="5"/>
    <w:qFormat/>
    <w:uiPriority w:val="0"/>
    <w:rPr>
      <w:rFonts w:ascii="Arial" w:hAnsi="Arial"/>
      <w:sz w:val="24"/>
      <w:lang w:val="en-GB"/>
    </w:rPr>
  </w:style>
  <w:style w:type="character" w:customStyle="1" w:styleId="114">
    <w:name w:val="TAH Car"/>
    <w:link w:val="78"/>
    <w:qFormat/>
    <w:uiPriority w:val="0"/>
    <w:rPr>
      <w:rFonts w:ascii="Arial" w:hAnsi="Arial"/>
      <w:b/>
      <w:sz w:val="18"/>
      <w:lang w:val="en-GB"/>
    </w:rPr>
  </w:style>
  <w:style w:type="character" w:customStyle="1" w:styleId="115">
    <w:name w:val="TH Char"/>
    <w:link w:val="87"/>
    <w:qFormat/>
    <w:uiPriority w:val="0"/>
    <w:rPr>
      <w:rFonts w:ascii="Arial" w:hAnsi="Arial"/>
      <w:b/>
      <w:lang w:val="en-GB"/>
    </w:rPr>
  </w:style>
  <w:style w:type="character" w:customStyle="1" w:styleId="116">
    <w:name w:val="Comment Text Char"/>
    <w:basedOn w:val="58"/>
    <w:link w:val="16"/>
    <w:qFormat/>
    <w:uiPriority w:val="0"/>
    <w:rPr>
      <w:rFonts w:eastAsia="Times New Roman"/>
      <w:lang w:val="en-GB"/>
    </w:rPr>
  </w:style>
  <w:style w:type="character" w:customStyle="1" w:styleId="117">
    <w:name w:val="Heading 2 Char"/>
    <w:link w:val="3"/>
    <w:uiPriority w:val="0"/>
    <w:rPr>
      <w:rFonts w:ascii="Arial" w:hAnsi="Arial"/>
      <w:sz w:val="32"/>
      <w:lang w:val="en-GB"/>
    </w:rPr>
  </w:style>
  <w:style w:type="character" w:customStyle="1" w:styleId="118">
    <w:name w:val="B1 Char"/>
    <w:link w:val="85"/>
    <w:qFormat/>
    <w:uiPriority w:val="0"/>
    <w:rPr>
      <w:lang w:val="en-GB"/>
    </w:rPr>
  </w:style>
  <w:style w:type="character" w:customStyle="1" w:styleId="119">
    <w:name w:val="TAC Char"/>
    <w:link w:val="79"/>
    <w:qFormat/>
    <w:uiPriority w:val="0"/>
    <w:rPr>
      <w:rFonts w:ascii="Arial" w:hAnsi="Arial"/>
      <w:sz w:val="18"/>
      <w:lang w:val="en-GB"/>
    </w:rPr>
  </w:style>
  <w:style w:type="character" w:customStyle="1" w:styleId="120">
    <w:name w:val="B2 Char"/>
    <w:link w:val="96"/>
    <w:qFormat/>
    <w:uiPriority w:val="0"/>
    <w:rPr>
      <w:lang w:val="en-GB"/>
    </w:rPr>
  </w:style>
  <w:style w:type="character" w:customStyle="1" w:styleId="121">
    <w:name w:val="TAN Char"/>
    <w:link w:val="92"/>
    <w:qFormat/>
    <w:locked/>
    <w:uiPriority w:val="0"/>
    <w:rPr>
      <w:rFonts w:ascii="Arial" w:hAnsi="Arial"/>
      <w:sz w:val="18"/>
      <w:lang w:val="en-GB"/>
    </w:rPr>
  </w:style>
  <w:style w:type="paragraph" w:customStyle="1" w:styleId="122">
    <w:name w:val="Revision"/>
    <w:hidden/>
    <w:semiHidden/>
    <w:qFormat/>
    <w:uiPriority w:val="99"/>
    <w:rPr>
      <w:rFonts w:ascii="Times New Roman" w:hAnsi="Times New Roman" w:cs="Times New Roman" w:eastAsiaTheme="minorEastAsia"/>
      <w:lang w:val="en-GB" w:eastAsia="en-US" w:bidi="ar-SA"/>
    </w:rPr>
  </w:style>
  <w:style w:type="character" w:customStyle="1" w:styleId="123">
    <w:name w:val="Comment Subject Char"/>
    <w:basedOn w:val="116"/>
    <w:link w:val="15"/>
    <w:qFormat/>
    <w:uiPriority w:val="0"/>
    <w:rPr>
      <w:rFonts w:eastAsia="Times New Roman"/>
      <w:b/>
      <w:bCs/>
      <w:lang w:val="en-GB"/>
    </w:rPr>
  </w:style>
  <w:style w:type="character" w:customStyle="1" w:styleId="124">
    <w:name w:val="Heading 1 Char"/>
    <w:link w:val="2"/>
    <w:qFormat/>
    <w:uiPriority w:val="0"/>
    <w:rPr>
      <w:rFonts w:ascii="Arial" w:hAnsi="Arial"/>
      <w:sz w:val="36"/>
      <w:lang w:val="en-GB"/>
    </w:rPr>
  </w:style>
  <w:style w:type="character" w:customStyle="1" w:styleId="125">
    <w:name w:val="Body Text Char"/>
    <w:basedOn w:val="58"/>
    <w:link w:val="35"/>
    <w:qFormat/>
    <w:uiPriority w:val="0"/>
    <w:rPr>
      <w:rFonts w:eastAsia="MS Mincho"/>
      <w:szCs w:val="24"/>
    </w:rPr>
  </w:style>
  <w:style w:type="character" w:customStyle="1" w:styleId="126">
    <w:name w:val="Header Char"/>
    <w:link w:val="46"/>
    <w:qFormat/>
    <w:uiPriority w:val="0"/>
    <w:rPr>
      <w:rFonts w:ascii="Arial" w:hAnsi="Arial"/>
      <w:b/>
      <w:sz w:val="18"/>
      <w:lang w:val="en-GB" w:eastAsia="ja-JP"/>
    </w:rPr>
  </w:style>
  <w:style w:type="character" w:customStyle="1" w:styleId="127">
    <w:name w:val="Footer Char"/>
    <w:link w:val="45"/>
    <w:qFormat/>
    <w:uiPriority w:val="0"/>
    <w:rPr>
      <w:rFonts w:ascii="Arial" w:hAnsi="Arial"/>
      <w:b/>
      <w:i/>
      <w:sz w:val="18"/>
      <w:lang w:val="en-GB" w:eastAsia="ja-JP"/>
    </w:rPr>
  </w:style>
  <w:style w:type="character" w:customStyle="1" w:styleId="128">
    <w:name w:val="href"/>
    <w:basedOn w:val="58"/>
    <w:qFormat/>
    <w:uiPriority w:val="0"/>
  </w:style>
  <w:style w:type="paragraph" w:customStyle="1" w:styleId="12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imes New Roman"/>
      <w:b/>
    </w:rPr>
  </w:style>
  <w:style w:type="paragraph" w:customStyle="1" w:styleId="13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13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3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13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134">
    <w:name w:val="Table_title"/>
    <w:basedOn w:val="1"/>
    <w:next w:val="13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imes New Roman"/>
      <w:b/>
    </w:rPr>
  </w:style>
  <w:style w:type="paragraph" w:customStyle="1" w:styleId="135">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136">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37">
    <w:name w:val="Table_fin"/>
    <w:basedOn w:val="1"/>
    <w:next w:val="1"/>
    <w:qFormat/>
    <w:uiPriority w:val="0"/>
    <w:pPr>
      <w:suppressAutoHyphens/>
      <w:autoSpaceDN w:val="0"/>
      <w:spacing w:after="0"/>
      <w:jc w:val="both"/>
    </w:pPr>
    <w:rPr>
      <w:rFonts w:eastAsia="Batang"/>
    </w:rPr>
  </w:style>
  <w:style w:type="character" w:customStyle="1" w:styleId="138">
    <w:name w:val="Body Text Indent 2 Char"/>
    <w:basedOn w:val="58"/>
    <w:link w:val="42"/>
    <w:qFormat/>
    <w:uiPriority w:val="0"/>
    <w:rPr>
      <w:rFonts w:eastAsia="Times New Roman"/>
      <w:szCs w:val="24"/>
    </w:rPr>
  </w:style>
  <w:style w:type="character" w:customStyle="1" w:styleId="139">
    <w:name w:val="Heading 5 Char"/>
    <w:basedOn w:val="58"/>
    <w:link w:val="6"/>
    <w:qFormat/>
    <w:uiPriority w:val="0"/>
    <w:rPr>
      <w:rFonts w:ascii="Arial" w:hAnsi="Arial"/>
      <w:sz w:val="22"/>
      <w:lang w:val="en-GB"/>
    </w:rPr>
  </w:style>
  <w:style w:type="character" w:customStyle="1" w:styleId="140">
    <w:name w:val="Caption Char1"/>
    <w:link w:val="32"/>
    <w:qFormat/>
    <w:uiPriority w:val="99"/>
    <w:rPr>
      <w:rFonts w:eastAsia="Times New Roman"/>
      <w:b/>
      <w:bCs/>
      <w:sz w:val="21"/>
      <w:szCs w:val="21"/>
    </w:rPr>
  </w:style>
  <w:style w:type="paragraph" w:customStyle="1" w:styleId="141">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142">
    <w:name w:val="enumlev2"/>
    <w:basedOn w:val="141"/>
    <w:qFormat/>
    <w:uiPriority w:val="0"/>
    <w:pPr>
      <w:ind w:left="1871" w:hanging="737"/>
    </w:pPr>
  </w:style>
  <w:style w:type="paragraph" w:customStyle="1" w:styleId="143">
    <w:name w:val="enumlev3"/>
    <w:basedOn w:val="142"/>
    <w:qFormat/>
    <w:uiPriority w:val="0"/>
    <w:pPr>
      <w:ind w:left="2268" w:hanging="397"/>
    </w:pPr>
  </w:style>
  <w:style w:type="character" w:customStyle="1" w:styleId="144">
    <w:name w:val="Footnote Text Char"/>
    <w:basedOn w:val="58"/>
    <w:link w:val="49"/>
    <w:qFormat/>
    <w:uiPriority w:val="0"/>
    <w:rPr>
      <w:rFonts w:eastAsia="Times New Roman"/>
      <w:sz w:val="24"/>
      <w:lang w:val="en-GB"/>
    </w:rPr>
  </w:style>
  <w:style w:type="table" w:customStyle="1" w:styleId="145">
    <w:name w:val="Table Grid1"/>
    <w:basedOn w:val="67"/>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6">
    <w:name w:val="Reference"/>
    <w:basedOn w:val="1"/>
    <w:qFormat/>
    <w:uiPriority w:val="0"/>
    <w:pPr>
      <w:spacing w:after="0"/>
      <w:ind w:left="567" w:hanging="283"/>
    </w:pPr>
    <w:rPr>
      <w:rFonts w:eastAsia="MS Mincho"/>
      <w:lang w:eastAsia="en-GB"/>
    </w:rPr>
  </w:style>
  <w:style w:type="character" w:customStyle="1" w:styleId="147">
    <w:name w:val="Heading 6 Char"/>
    <w:basedOn w:val="58"/>
    <w:link w:val="7"/>
    <w:qFormat/>
    <w:uiPriority w:val="0"/>
    <w:rPr>
      <w:rFonts w:ascii="Arial" w:hAnsi="Arial"/>
      <w:lang w:val="en-GB"/>
    </w:rPr>
  </w:style>
  <w:style w:type="character" w:customStyle="1" w:styleId="148">
    <w:name w:val="Heading 7 Char"/>
    <w:basedOn w:val="58"/>
    <w:link w:val="9"/>
    <w:qFormat/>
    <w:uiPriority w:val="0"/>
    <w:rPr>
      <w:rFonts w:ascii="Arial" w:hAnsi="Arial"/>
      <w:lang w:val="en-GB"/>
    </w:rPr>
  </w:style>
  <w:style w:type="character" w:customStyle="1" w:styleId="149">
    <w:name w:val="Heading 8 Char"/>
    <w:basedOn w:val="58"/>
    <w:link w:val="10"/>
    <w:qFormat/>
    <w:uiPriority w:val="0"/>
    <w:rPr>
      <w:rFonts w:ascii="Arial" w:hAnsi="Arial"/>
      <w:sz w:val="36"/>
      <w:lang w:val="en-GB"/>
    </w:rPr>
  </w:style>
  <w:style w:type="character" w:customStyle="1" w:styleId="150">
    <w:name w:val="Heading 9 Char"/>
    <w:basedOn w:val="58"/>
    <w:link w:val="11"/>
    <w:qFormat/>
    <w:uiPriority w:val="0"/>
    <w:rPr>
      <w:rFonts w:ascii="Arial" w:hAnsi="Arial"/>
      <w:sz w:val="36"/>
      <w:lang w:val="en-GB"/>
    </w:rPr>
  </w:style>
  <w:style w:type="character" w:customStyle="1" w:styleId="151">
    <w:name w:val="Unresolved Mention"/>
    <w:semiHidden/>
    <w:unhideWhenUsed/>
    <w:qFormat/>
    <w:uiPriority w:val="99"/>
    <w:rPr>
      <w:color w:val="808080"/>
      <w:shd w:val="clear" w:color="auto" w:fill="E6E6E6"/>
    </w:rPr>
  </w:style>
  <w:style w:type="character" w:customStyle="1" w:styleId="152">
    <w:name w:val="st"/>
    <w:basedOn w:val="58"/>
    <w:qFormat/>
    <w:uiPriority w:val="0"/>
  </w:style>
  <w:style w:type="paragraph" w:customStyle="1" w:styleId="153">
    <w:name w:val="CR Cover Page"/>
    <w:link w:val="190"/>
    <w:uiPriority w:val="0"/>
    <w:pPr>
      <w:spacing w:after="120"/>
    </w:pPr>
    <w:rPr>
      <w:rFonts w:ascii="Arial" w:hAnsi="Arial" w:eastAsia="Times New Roman" w:cs="Times New Roman"/>
      <w:lang w:val="en-GB" w:eastAsia="en-US" w:bidi="ar-SA"/>
    </w:rPr>
  </w:style>
  <w:style w:type="paragraph" w:customStyle="1" w:styleId="154">
    <w:name w:val="tdoc-header"/>
    <w:qFormat/>
    <w:uiPriority w:val="0"/>
    <w:rPr>
      <w:rFonts w:ascii="Arial" w:hAnsi="Arial" w:eastAsia="Times New Roman" w:cs="Times New Roman"/>
      <w:sz w:val="24"/>
      <w:lang w:val="en-GB" w:eastAsia="en-US" w:bidi="ar-SA"/>
    </w:rPr>
  </w:style>
  <w:style w:type="paragraph" w:customStyle="1" w:styleId="155">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156">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157">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158">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159">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1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character" w:customStyle="1" w:styleId="161">
    <w:name w:val="Plain Text Char"/>
    <w:basedOn w:val="58"/>
    <w:link w:val="38"/>
    <w:qFormat/>
    <w:uiPriority w:val="0"/>
    <w:rPr>
      <w:rFonts w:ascii="Courier New" w:hAnsi="Courier New" w:eastAsia="Times New Roman"/>
      <w:lang w:val="nb-NO"/>
    </w:rPr>
  </w:style>
  <w:style w:type="table" w:customStyle="1" w:styleId="162">
    <w:name w:val="Table Grid2"/>
    <w:basedOn w:val="67"/>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3">
    <w:name w:val="TableText"/>
    <w:basedOn w:val="36"/>
    <w:qFormat/>
    <w:uiPriority w:val="0"/>
    <w:pPr>
      <w:keepNext/>
      <w:keepLines/>
      <w:ind w:left="0" w:leftChars="0"/>
      <w:jc w:val="center"/>
    </w:pPr>
    <w:rPr>
      <w:snapToGrid w:val="0"/>
      <w:kern w:val="2"/>
    </w:rPr>
  </w:style>
  <w:style w:type="character" w:customStyle="1" w:styleId="164">
    <w:name w:val="Body Text Indent Char"/>
    <w:basedOn w:val="58"/>
    <w:link w:val="36"/>
    <w:qFormat/>
    <w:uiPriority w:val="0"/>
    <w:rPr>
      <w:rFonts w:eastAsia="Times New Roman"/>
    </w:rPr>
  </w:style>
  <w:style w:type="character" w:customStyle="1" w:styleId="165">
    <w:name w:val="msoins"/>
    <w:qFormat/>
    <w:uiPriority w:val="0"/>
  </w:style>
  <w:style w:type="paragraph" w:customStyle="1" w:styleId="166">
    <w:name w:val="B1+"/>
    <w:basedOn w:val="85"/>
    <w:qFormat/>
    <w:uiPriority w:val="0"/>
    <w:pPr>
      <w:overflowPunct w:val="0"/>
      <w:autoSpaceDE w:val="0"/>
      <w:autoSpaceDN w:val="0"/>
      <w:adjustRightInd w:val="0"/>
      <w:ind w:left="360" w:hanging="360"/>
      <w:textAlignment w:val="baseline"/>
    </w:pPr>
    <w:rPr>
      <w:rFonts w:eastAsia="Times New Roman"/>
    </w:rPr>
  </w:style>
  <w:style w:type="paragraph" w:customStyle="1" w:styleId="167">
    <w:name w:val="B2+"/>
    <w:basedOn w:val="96"/>
    <w:qFormat/>
    <w:uiPriority w:val="0"/>
    <w:pPr>
      <w:overflowPunct w:val="0"/>
      <w:autoSpaceDE w:val="0"/>
      <w:autoSpaceDN w:val="0"/>
      <w:adjustRightInd w:val="0"/>
      <w:ind w:left="567" w:hanging="283"/>
      <w:textAlignment w:val="baseline"/>
    </w:pPr>
    <w:rPr>
      <w:rFonts w:eastAsia="Times New Roman"/>
    </w:rPr>
  </w:style>
  <w:style w:type="paragraph" w:customStyle="1" w:styleId="168">
    <w:name w:val="B3+"/>
    <w:basedOn w:val="97"/>
    <w:qFormat/>
    <w:uiPriority w:val="0"/>
    <w:pPr>
      <w:tabs>
        <w:tab w:val="left" w:pos="720"/>
        <w:tab w:val="left" w:pos="1134"/>
      </w:tabs>
      <w:overflowPunct w:val="0"/>
      <w:autoSpaceDE w:val="0"/>
      <w:autoSpaceDN w:val="0"/>
      <w:adjustRightInd w:val="0"/>
      <w:ind w:left="720" w:hanging="360"/>
      <w:textAlignment w:val="baseline"/>
    </w:pPr>
    <w:rPr>
      <w:rFonts w:eastAsia="Times New Roma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170">
    <w:name w:val="BN"/>
    <w:basedOn w:val="1"/>
    <w:qFormat/>
    <w:uiPriority w:val="0"/>
    <w:pPr>
      <w:overflowPunct w:val="0"/>
      <w:autoSpaceDE w:val="0"/>
      <w:autoSpaceDN w:val="0"/>
      <w:adjustRightInd w:val="0"/>
      <w:ind w:left="567" w:hanging="283"/>
      <w:textAlignment w:val="baseline"/>
    </w:pPr>
    <w:rPr>
      <w:rFonts w:eastAsia="Times New Roman"/>
      <w:lang w:eastAsia="ja-JP"/>
    </w:rPr>
  </w:style>
  <w:style w:type="paragraph" w:customStyle="1" w:styleId="171">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172">
    <w:name w:val="Norma"/>
    <w:basedOn w:val="2"/>
    <w:qFormat/>
    <w:uiPriority w:val="0"/>
    <w:pPr>
      <w:overflowPunct w:val="0"/>
      <w:autoSpaceDE w:val="0"/>
      <w:autoSpaceDN w:val="0"/>
      <w:adjustRightInd w:val="0"/>
      <w:textAlignment w:val="baseline"/>
    </w:pPr>
    <w:rPr>
      <w:rFonts w:eastAsia="Times New Roman"/>
      <w:lang w:eastAsia="zh-CN"/>
    </w:rPr>
  </w:style>
  <w:style w:type="paragraph" w:customStyle="1" w:styleId="173">
    <w:name w:val="body"/>
    <w:basedOn w:val="1"/>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Times New Roman"/>
      <w:sz w:val="24"/>
      <w:lang w:val="en-US" w:eastAsia="ja-JP"/>
    </w:rPr>
  </w:style>
  <w:style w:type="paragraph" w:customStyle="1" w:styleId="174">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Body Text 2 Char"/>
    <w:basedOn w:val="58"/>
    <w:link w:val="53"/>
    <w:qFormat/>
    <w:uiPriority w:val="0"/>
    <w:rPr>
      <w:rFonts w:eastAsia="MS Mincho"/>
      <w:color w:val="FFFF00"/>
    </w:rPr>
  </w:style>
  <w:style w:type="paragraph" w:customStyle="1" w:styleId="177">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ja-JP"/>
    </w:rPr>
  </w:style>
  <w:style w:type="paragraph" w:customStyle="1" w:styleId="178">
    <w:name w:val="11 BodyText"/>
    <w:basedOn w:val="1"/>
    <w:link w:val="180"/>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9">
    <w:name w:val="B6"/>
    <w:basedOn w:val="99"/>
    <w:link w:val="220"/>
    <w:qFormat/>
    <w:uiPriority w:val="0"/>
    <w:pPr>
      <w:overflowPunct w:val="0"/>
      <w:autoSpaceDE w:val="0"/>
      <w:autoSpaceDN w:val="0"/>
      <w:adjustRightInd w:val="0"/>
      <w:textAlignment w:val="baseline"/>
    </w:pPr>
    <w:rPr>
      <w:rFonts w:eastAsia="Times New Roman"/>
    </w:rPr>
  </w:style>
  <w:style w:type="character" w:customStyle="1" w:styleId="180">
    <w:name w:val="11 BodyText Char"/>
    <w:link w:val="178"/>
    <w:uiPriority w:val="0"/>
    <w:rPr>
      <w:rFonts w:ascii="Arial" w:hAnsi="Arial" w:eastAsia="MS Mincho"/>
      <w:sz w:val="22"/>
    </w:rPr>
  </w:style>
  <w:style w:type="paragraph" w:customStyle="1" w:styleId="181">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ja-JP"/>
    </w:rPr>
  </w:style>
  <w:style w:type="paragraph" w:customStyle="1" w:styleId="182">
    <w:name w:val="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3">
    <w:name w:val="FT"/>
    <w:basedOn w:val="1"/>
    <w:uiPriority w:val="0"/>
    <w:pPr>
      <w:overflowPunct w:val="0"/>
      <w:autoSpaceDE w:val="0"/>
      <w:autoSpaceDN w:val="0"/>
      <w:adjustRightInd w:val="0"/>
      <w:textAlignment w:val="baseline"/>
    </w:pPr>
    <w:rPr>
      <w:rFonts w:ascii="Arial" w:hAnsi="Arial" w:eastAsia="Times New Roman" w:cs="Arial"/>
      <w:b/>
      <w:lang w:eastAsia="ja-JP"/>
    </w:rPr>
  </w:style>
  <w:style w:type="paragraph" w:customStyle="1" w:styleId="18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85">
    <w:name w:val="TAL Car"/>
    <w:qFormat/>
    <w:uiPriority w:val="0"/>
    <w:rPr>
      <w:rFonts w:ascii="Arial" w:hAnsi="Arial"/>
      <w:sz w:val="18"/>
      <w:lang w:val="en-GB" w:eastAsia="ja-JP" w:bidi="ar-SA"/>
    </w:rPr>
  </w:style>
  <w:style w:type="paragraph" w:customStyle="1" w:styleId="186">
    <w:name w:val="AL"/>
    <w:basedOn w:val="77"/>
    <w:qFormat/>
    <w:uiPriority w:val="0"/>
    <w:pPr>
      <w:overflowPunct w:val="0"/>
      <w:autoSpaceDE w:val="0"/>
      <w:autoSpaceDN w:val="0"/>
      <w:adjustRightInd w:val="0"/>
      <w:textAlignment w:val="baseline"/>
    </w:pPr>
    <w:rPr>
      <w:rFonts w:eastAsia="Times New Roman"/>
    </w:rPr>
  </w:style>
  <w:style w:type="table" w:customStyle="1" w:styleId="187">
    <w:name w:val="Table Grid11"/>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8">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Char Char3"/>
    <w:qFormat/>
    <w:uiPriority w:val="0"/>
    <w:rPr>
      <w:rFonts w:ascii="Times New Roman" w:hAnsi="Times New Roman" w:eastAsia="MS Mincho"/>
      <w:lang w:val="en-GB" w:eastAsia="en-US"/>
    </w:rPr>
  </w:style>
  <w:style w:type="character" w:customStyle="1" w:styleId="190">
    <w:name w:val="CR Cover Page Char"/>
    <w:link w:val="153"/>
    <w:qFormat/>
    <w:uiPriority w:val="0"/>
    <w:rPr>
      <w:rFonts w:ascii="Arial" w:hAnsi="Arial" w:eastAsia="Times New Roman"/>
      <w:lang w:val="en-GB"/>
    </w:rPr>
  </w:style>
  <w:style w:type="character" w:customStyle="1" w:styleId="191">
    <w:name w:val="H6 Char"/>
    <w:link w:val="8"/>
    <w:qFormat/>
    <w:uiPriority w:val="0"/>
    <w:rPr>
      <w:rFonts w:ascii="Arial" w:hAnsi="Arial"/>
      <w:lang w:val="en-GB"/>
    </w:rPr>
  </w:style>
  <w:style w:type="character" w:customStyle="1" w:styleId="192">
    <w:name w:val="PL Char"/>
    <w:link w:val="75"/>
    <w:qFormat/>
    <w:uiPriority w:val="0"/>
    <w:rPr>
      <w:rFonts w:ascii="Courier New" w:hAnsi="Courier New"/>
      <w:sz w:val="16"/>
      <w:lang w:val="en-GB"/>
    </w:rPr>
  </w:style>
  <w:style w:type="character" w:customStyle="1" w:styleId="193">
    <w:name w:val="TAC Car"/>
    <w:uiPriority w:val="0"/>
  </w:style>
  <w:style w:type="character" w:customStyle="1" w:styleId="194">
    <w:name w:val="B3 Char"/>
    <w:link w:val="97"/>
    <w:qFormat/>
    <w:uiPriority w:val="0"/>
    <w:rPr>
      <w:lang w:val="en-GB"/>
    </w:rPr>
  </w:style>
  <w:style w:type="paragraph" w:customStyle="1" w:styleId="195">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96">
    <w:name w:val="Heading 4 Char1"/>
    <w:qFormat/>
    <w:uiPriority w:val="0"/>
    <w:rPr>
      <w:rFonts w:ascii="Arial" w:hAnsi="Arial"/>
      <w:sz w:val="24"/>
      <w:lang w:val="en-GB" w:eastAsia="en-GB" w:bidi="ar-SA"/>
    </w:rPr>
  </w:style>
  <w:style w:type="character" w:customStyle="1" w:styleId="197">
    <w:name w:val="TAL (文字)"/>
    <w:qFormat/>
    <w:uiPriority w:val="0"/>
    <w:rPr>
      <w:rFonts w:ascii="Arial" w:hAnsi="Arial"/>
      <w:sz w:val="18"/>
      <w:lang w:val="en-GB"/>
    </w:rPr>
  </w:style>
  <w:style w:type="character" w:customStyle="1" w:styleId="198">
    <w:name w:val="EX Char"/>
    <w:qFormat/>
    <w:uiPriority w:val="0"/>
    <w:rPr>
      <w:rFonts w:ascii="Times New Roman" w:hAnsi="Times New Roman"/>
      <w:lang w:val="en-GB"/>
    </w:rPr>
  </w:style>
  <w:style w:type="paragraph" w:customStyle="1" w:styleId="199">
    <w:name w:val="Separation"/>
    <w:basedOn w:val="2"/>
    <w:next w:val="1"/>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0">
    <w:name w:val="Underrubrik2 Char1"/>
    <w:qFormat/>
    <w:uiPriority w:val="0"/>
    <w:rPr>
      <w:rFonts w:ascii="Arial" w:hAnsi="Arial"/>
      <w:sz w:val="28"/>
      <w:lang w:eastAsia="en-US"/>
    </w:rPr>
  </w:style>
  <w:style w:type="character" w:customStyle="1" w:styleId="201">
    <w:name w:val="Heading 5 Char1"/>
    <w:qFormat/>
    <w:uiPriority w:val="0"/>
    <w:rPr>
      <w:rFonts w:ascii="Arial" w:hAnsi="Arial"/>
      <w:sz w:val="22"/>
      <w:lang w:eastAsia="en-US"/>
    </w:rPr>
  </w:style>
  <w:style w:type="character" w:customStyle="1" w:styleId="202">
    <w:name w:val="Editor's Note Car Car"/>
    <w:link w:val="86"/>
    <w:qFormat/>
    <w:uiPriority w:val="0"/>
    <w:rPr>
      <w:color w:val="FF0000"/>
      <w:lang w:val="en-GB"/>
    </w:rPr>
  </w:style>
  <w:style w:type="character" w:customStyle="1" w:styleId="203">
    <w:name w:val="B4 Char"/>
    <w:link w:val="98"/>
    <w:qFormat/>
    <w:uiPriority w:val="0"/>
    <w:rPr>
      <w:lang w:val="en-GB"/>
    </w:rPr>
  </w:style>
  <w:style w:type="character" w:customStyle="1" w:styleId="204">
    <w:name w:val="B5 Char"/>
    <w:link w:val="99"/>
    <w:qFormat/>
    <w:uiPriority w:val="0"/>
    <w:rPr>
      <w:lang w:val="en-GB"/>
    </w:rPr>
  </w:style>
  <w:style w:type="character" w:customStyle="1" w:styleId="205">
    <w:name w:val="Char Char19"/>
    <w:semiHidden/>
    <w:qFormat/>
    <w:uiPriority w:val="0"/>
    <w:rPr>
      <w:rFonts w:ascii="Times New Roman" w:hAnsi="Times New Roman"/>
      <w:lang w:val="en-GB"/>
    </w:rPr>
  </w:style>
  <w:style w:type="character" w:customStyle="1" w:styleId="206">
    <w:name w:val="Body Text 3 Char"/>
    <w:basedOn w:val="58"/>
    <w:link w:val="34"/>
    <w:qFormat/>
    <w:uiPriority w:val="0"/>
    <w:rPr>
      <w:rFonts w:ascii="CG Times (WN)" w:hAnsi="CG Times (WN)" w:eastAsia="Osaka"/>
      <w:color w:val="000000"/>
      <w:lang w:eastAsia="ko-KR"/>
    </w:rPr>
  </w:style>
  <w:style w:type="character" w:customStyle="1" w:styleId="207">
    <w:name w:val="M5 Char"/>
    <w:qFormat/>
    <w:uiPriority w:val="0"/>
    <w:rPr>
      <w:rFonts w:ascii="Arial" w:hAnsi="Arial"/>
      <w:sz w:val="22"/>
      <w:lang w:val="en-GB" w:eastAsia="en-US"/>
    </w:rPr>
  </w:style>
  <w:style w:type="character" w:customStyle="1" w:styleId="208">
    <w:name w:val="Char Char8"/>
    <w:semiHidden/>
    <w:qFormat/>
    <w:uiPriority w:val="0"/>
    <w:rPr>
      <w:rFonts w:ascii="Times New Roman" w:hAnsi="Times New Roman"/>
      <w:b/>
      <w:bCs/>
      <w:lang w:val="en-GB" w:eastAsia="en-US"/>
    </w:rPr>
  </w:style>
  <w:style w:type="character" w:customStyle="1" w:styleId="209">
    <w:name w:val="T1 Char"/>
    <w:qFormat/>
    <w:uiPriority w:val="0"/>
    <w:rPr>
      <w:rFonts w:ascii="Arial" w:hAnsi="Arial"/>
      <w:lang w:val="en-GB" w:eastAsia="en-US"/>
    </w:rPr>
  </w:style>
  <w:style w:type="character" w:customStyle="1" w:styleId="210">
    <w:name w:val="cap Char6"/>
    <w:qFormat/>
    <w:uiPriority w:val="0"/>
    <w:rPr>
      <w:b/>
      <w:lang w:val="en-GB" w:eastAsia="en-US" w:bidi="ar-SA"/>
    </w:rPr>
  </w:style>
  <w:style w:type="paragraph" w:customStyle="1" w:styleId="211">
    <w:name w:val="DA_Text"/>
    <w:basedOn w:val="1"/>
    <w:link w:val="212"/>
    <w:qFormat/>
    <w:uiPriority w:val="0"/>
    <w:pPr>
      <w:spacing w:after="0"/>
      <w:jc w:val="both"/>
    </w:pPr>
    <w:rPr>
      <w:rFonts w:ascii="CG Times (WN)" w:hAnsi="CG Times (WN)" w:eastAsia="Malgun Gothic"/>
      <w:szCs w:val="24"/>
      <w:lang w:val="de-DE" w:eastAsia="de-DE"/>
    </w:rPr>
  </w:style>
  <w:style w:type="character" w:customStyle="1" w:styleId="212">
    <w:name w:val="DA_Text Zchn"/>
    <w:link w:val="211"/>
    <w:qFormat/>
    <w:uiPriority w:val="0"/>
    <w:rPr>
      <w:rFonts w:ascii="CG Times (WN)" w:hAnsi="CG Times (WN)" w:eastAsia="Malgun Gothic"/>
      <w:szCs w:val="24"/>
      <w:lang w:val="de-DE" w:eastAsia="de-DE"/>
    </w:rPr>
  </w:style>
  <w:style w:type="paragraph" w:customStyle="1" w:styleId="213">
    <w:name w:val="JK - text - simple doc"/>
    <w:basedOn w:val="35"/>
    <w:qFormat/>
    <w:uiPriority w:val="0"/>
    <w:pPr>
      <w:numPr>
        <w:ilvl w:val="0"/>
        <w:numId w:val="4"/>
      </w:numPr>
      <w:tabs>
        <w:tab w:val="left" w:pos="1097"/>
      </w:tabs>
      <w:overflowPunct w:val="0"/>
      <w:autoSpaceDE w:val="0"/>
      <w:autoSpaceDN w:val="0"/>
      <w:adjustRightInd w:val="0"/>
      <w:spacing w:line="288" w:lineRule="auto"/>
      <w:ind w:left="1097"/>
      <w:jc w:val="left"/>
      <w:textAlignment w:val="baseline"/>
    </w:pPr>
    <w:rPr>
      <w:rFonts w:ascii="Arial" w:hAnsi="Arial" w:eastAsia="Times New Roman" w:cs="Arial"/>
      <w:szCs w:val="20"/>
    </w:rPr>
  </w:style>
  <w:style w:type="paragraph" w:customStyle="1" w:styleId="214">
    <w:name w:val="Heading"/>
    <w:next w:val="35"/>
    <w:link w:val="215"/>
    <w:qFormat/>
    <w:uiPriority w:val="0"/>
    <w:pPr>
      <w:spacing w:before="360"/>
      <w:ind w:left="2552"/>
    </w:pPr>
    <w:rPr>
      <w:rFonts w:ascii="Arial" w:hAnsi="Arial" w:eastAsia="宋体" w:cs="Times New Roman"/>
      <w:b/>
      <w:sz w:val="22"/>
      <w:lang w:val="en-GB" w:eastAsia="zh-CN" w:bidi="ar-SA"/>
    </w:rPr>
  </w:style>
  <w:style w:type="character" w:customStyle="1" w:styleId="215">
    <w:name w:val="Heading Char"/>
    <w:link w:val="214"/>
    <w:qFormat/>
    <w:uiPriority w:val="0"/>
    <w:rPr>
      <w:rFonts w:ascii="Arial" w:hAnsi="Arial" w:eastAsia="宋体"/>
      <w:b/>
      <w:sz w:val="22"/>
      <w:lang w:val="en-GB" w:eastAsia="zh-CN"/>
    </w:rPr>
  </w:style>
  <w:style w:type="paragraph" w:customStyle="1" w:styleId="216">
    <w:name w:val="Normal + (Latin) Italique"/>
    <w:basedOn w:val="1"/>
    <w:link w:val="217"/>
    <w:qFormat/>
    <w:uiPriority w:val="0"/>
    <w:rPr>
      <w:rFonts w:ascii="CG Times (WN)" w:hAnsi="CG Times (WN)" w:eastAsia="Times New Roman"/>
    </w:rPr>
  </w:style>
  <w:style w:type="character" w:customStyle="1" w:styleId="217">
    <w:name w:val="Normal + (Latin) Italique Car"/>
    <w:link w:val="216"/>
    <w:qFormat/>
    <w:uiPriority w:val="0"/>
    <w:rPr>
      <w:rFonts w:ascii="CG Times (WN)" w:hAnsi="CG Times (WN)" w:eastAsia="Times New Roman"/>
    </w:rPr>
  </w:style>
  <w:style w:type="paragraph" w:customStyle="1" w:styleId="218">
    <w:name w:val="B1 + (Latin) Italique"/>
    <w:basedOn w:val="85"/>
    <w:link w:val="219"/>
    <w:qFormat/>
    <w:uiPriority w:val="0"/>
    <w:pPr>
      <w:overflowPunct w:val="0"/>
      <w:autoSpaceDE w:val="0"/>
      <w:autoSpaceDN w:val="0"/>
      <w:adjustRightInd w:val="0"/>
      <w:textAlignment w:val="baseline"/>
    </w:pPr>
    <w:rPr>
      <w:rFonts w:ascii="CG Times (WN)" w:hAnsi="CG Times (WN)" w:eastAsia="Times New Roman"/>
      <w:i/>
      <w:iCs/>
    </w:rPr>
  </w:style>
  <w:style w:type="character" w:customStyle="1" w:styleId="219">
    <w:name w:val="B1 + (Latin) Italique Car"/>
    <w:link w:val="218"/>
    <w:qFormat/>
    <w:uiPriority w:val="0"/>
    <w:rPr>
      <w:rFonts w:ascii="CG Times (WN)" w:hAnsi="CG Times (WN)" w:eastAsia="Times New Roman"/>
      <w:i/>
      <w:iCs/>
    </w:rPr>
  </w:style>
  <w:style w:type="character" w:customStyle="1" w:styleId="220">
    <w:name w:val="B6 Char"/>
    <w:link w:val="179"/>
    <w:qFormat/>
    <w:uiPriority w:val="0"/>
    <w:rPr>
      <w:rFonts w:eastAsia="Times New Roman"/>
    </w:rPr>
  </w:style>
  <w:style w:type="paragraph" w:customStyle="1" w:styleId="221">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22">
    <w:name w:val="Char Char13"/>
    <w:semiHidden/>
    <w:qFormat/>
    <w:uiPriority w:val="0"/>
    <w:rPr>
      <w:rFonts w:eastAsia="宋体"/>
      <w:lang w:val="en-GB" w:eastAsia="en-US" w:bidi="ar-SA"/>
    </w:rPr>
  </w:style>
  <w:style w:type="character" w:customStyle="1" w:styleId="223">
    <w:name w:val="Char Char7"/>
    <w:qFormat/>
    <w:uiPriority w:val="0"/>
    <w:rPr>
      <w:rFonts w:ascii="Arial" w:hAnsi="Arial" w:eastAsia="宋体"/>
      <w:sz w:val="36"/>
      <w:lang w:val="en-GB" w:eastAsia="en-US" w:bidi="ar-SA"/>
    </w:rPr>
  </w:style>
  <w:style w:type="character" w:customStyle="1" w:styleId="224">
    <w:name w:val="Char Char6"/>
    <w:qFormat/>
    <w:uiPriority w:val="0"/>
    <w:rPr>
      <w:rFonts w:ascii="Arial" w:hAnsi="Arial" w:eastAsia="宋体"/>
      <w:sz w:val="32"/>
      <w:lang w:val="en-GB" w:eastAsia="en-US" w:bidi="ar-SA"/>
    </w:rPr>
  </w:style>
  <w:style w:type="character" w:customStyle="1" w:styleId="225">
    <w:name w:val="Char Char5"/>
    <w:qFormat/>
    <w:uiPriority w:val="0"/>
    <w:rPr>
      <w:rFonts w:ascii="Arial" w:hAnsi="Arial" w:eastAsia="宋体"/>
      <w:sz w:val="28"/>
      <w:lang w:val="en-GB" w:eastAsia="en-US" w:bidi="ar-SA"/>
    </w:rPr>
  </w:style>
  <w:style w:type="character" w:customStyle="1" w:styleId="226">
    <w:name w:val="Char Char16"/>
    <w:qFormat/>
    <w:uiPriority w:val="0"/>
    <w:rPr>
      <w:rFonts w:ascii="Arial" w:hAnsi="Arial" w:eastAsia="宋体"/>
      <w:lang w:val="en-GB" w:eastAsia="en-US" w:bidi="ar-SA"/>
    </w:rPr>
  </w:style>
  <w:style w:type="character" w:customStyle="1" w:styleId="227">
    <w:name w:val="Char Char14"/>
    <w:qFormat/>
    <w:uiPriority w:val="0"/>
    <w:rPr>
      <w:rFonts w:ascii="Arial" w:hAnsi="Arial" w:eastAsia="宋体"/>
      <w:sz w:val="36"/>
      <w:lang w:val="en-GB" w:eastAsia="en-US" w:bidi="ar-SA"/>
    </w:rPr>
  </w:style>
  <w:style w:type="character" w:customStyle="1" w:styleId="228">
    <w:name w:val="Char Char11"/>
    <w:semiHidden/>
    <w:qFormat/>
    <w:uiPriority w:val="0"/>
    <w:rPr>
      <w:rFonts w:ascii="Tahoma" w:hAnsi="Tahoma" w:eastAsia="宋体" w:cs="Tahoma"/>
      <w:lang w:val="en-GB" w:eastAsia="en-US" w:bidi="ar-SA"/>
    </w:rPr>
  </w:style>
  <w:style w:type="paragraph" w:customStyle="1" w:styleId="229">
    <w:name w:val="Note"/>
    <w:basedOn w:val="85"/>
    <w:qFormat/>
    <w:uiPriority w:val="0"/>
    <w:pPr>
      <w:overflowPunct w:val="0"/>
      <w:autoSpaceDE w:val="0"/>
      <w:autoSpaceDN w:val="0"/>
      <w:adjustRightInd w:val="0"/>
      <w:textAlignment w:val="baseline"/>
    </w:pPr>
    <w:rPr>
      <w:rFonts w:eastAsia="MS Mincho"/>
      <w:lang w:eastAsia="ja-JP"/>
    </w:rPr>
  </w:style>
  <w:style w:type="paragraph" w:customStyle="1" w:styleId="230">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1">
    <w:name w:val="Table Style1"/>
    <w:basedOn w:val="67"/>
    <w:qFormat/>
    <w:uiPriority w:val="0"/>
    <w:rPr>
      <w:rFonts w:eastAsia="MS Mincho"/>
      <w:lang w:val="en-GB" w:eastAsia="zh-CN"/>
    </w:rPr>
  </w:style>
  <w:style w:type="paragraph" w:customStyle="1" w:styleId="23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Bullet"/>
    <w:basedOn w:val="1"/>
    <w:qFormat/>
    <w:uiPriority w:val="0"/>
    <w:pPr>
      <w:tabs>
        <w:tab w:val="left" w:pos="926"/>
      </w:tabs>
      <w:ind w:left="926" w:hanging="360"/>
    </w:pPr>
    <w:rPr>
      <w:rFonts w:eastAsia="MS Mincho"/>
      <w:lang w:eastAsia="ja-JP"/>
    </w:rPr>
  </w:style>
  <w:style w:type="paragraph" w:customStyle="1" w:styleId="234">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37">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38">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3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1">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42">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3">
    <w:name w:val="Numbered List"/>
    <w:basedOn w:val="244"/>
    <w:qFormat/>
    <w:uiPriority w:val="0"/>
    <w:pPr>
      <w:tabs>
        <w:tab w:val="left" w:pos="360"/>
      </w:tabs>
      <w:ind w:left="360" w:hanging="360"/>
    </w:pPr>
  </w:style>
  <w:style w:type="paragraph" w:customStyle="1" w:styleId="244">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4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49">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1">
    <w:name w:val="Tdoc_table"/>
    <w:qFormat/>
    <w:uiPriority w:val="0"/>
    <w:pPr>
      <w:ind w:left="244" w:hanging="244"/>
    </w:pPr>
    <w:rPr>
      <w:rFonts w:ascii="Arial" w:hAnsi="Arial" w:eastAsia="MS Mincho" w:cs="Times New Roman"/>
      <w:color w:val="000000"/>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5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5">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56">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57">
    <w:name w:val="Bullets"/>
    <w:basedOn w:val="35"/>
    <w:qFormat/>
    <w:uiPriority w:val="0"/>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258">
    <w:name w:val="b1"/>
    <w:basedOn w:val="1"/>
    <w:qFormat/>
    <w:uiPriority w:val="0"/>
    <w:pPr>
      <w:spacing w:before="100" w:beforeAutospacing="1" w:after="100" w:afterAutospacing="1"/>
    </w:pPr>
    <w:rPr>
      <w:rFonts w:eastAsia="Arial Unicode MS"/>
      <w:sz w:val="24"/>
      <w:szCs w:val="24"/>
      <w:lang w:eastAsia="ja-JP"/>
    </w:rPr>
  </w:style>
  <w:style w:type="paragraph" w:customStyle="1" w:styleId="25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60">
    <w:name w:val="Tabellengitternetz1"/>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2"/>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3"/>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4"/>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5"/>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6"/>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7"/>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ellengitternetz8"/>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ellengitternetz9"/>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21"/>
    <w:basedOn w:val="67"/>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7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72">
    <w:name w:val="Table Grid3"/>
    <w:basedOn w:val="67"/>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3">
    <w:name w:val="수정"/>
    <w:hidden/>
    <w:semiHidden/>
    <w:qFormat/>
    <w:uiPriority w:val="0"/>
    <w:rPr>
      <w:rFonts w:ascii="Times New Roman" w:hAnsi="Times New Roman" w:eastAsia="Batang" w:cs="Times New Roman"/>
      <w:lang w:val="en-GB" w:eastAsia="en-US" w:bidi="ar-SA"/>
    </w:rPr>
  </w:style>
  <w:style w:type="paragraph" w:customStyle="1" w:styleId="2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修订1"/>
    <w:hidden/>
    <w:semiHidden/>
    <w:qFormat/>
    <w:uiPriority w:val="0"/>
    <w:rPr>
      <w:rFonts w:ascii="Times New Roman" w:hAnsi="Times New Roman" w:eastAsia="Batang" w:cs="Times New Roman"/>
      <w:lang w:val="en-GB" w:eastAsia="en-US" w:bidi="ar-SA"/>
    </w:rPr>
  </w:style>
  <w:style w:type="character" w:customStyle="1" w:styleId="276">
    <w:name w:val="Endnote Text Char"/>
    <w:basedOn w:val="58"/>
    <w:link w:val="43"/>
    <w:qFormat/>
    <w:uiPriority w:val="0"/>
    <w:rPr>
      <w:rFonts w:eastAsia="Times New Roman"/>
    </w:rPr>
  </w:style>
  <w:style w:type="paragraph" w:customStyle="1" w:styleId="277">
    <w:name w:val="変更箇所"/>
    <w:hidden/>
    <w:semiHidden/>
    <w:qFormat/>
    <w:uiPriority w:val="0"/>
    <w:rPr>
      <w:rFonts w:ascii="Times New Roman" w:hAnsi="Times New Roman" w:eastAsia="MS Mincho" w:cs="Times New Roman"/>
      <w:lang w:val="en-GB" w:eastAsia="en-US" w:bidi="ar-SA"/>
    </w:rPr>
  </w:style>
  <w:style w:type="paragraph" w:customStyle="1" w:styleId="278">
    <w:name w:val="NB2"/>
    <w:basedOn w:val="95"/>
    <w:qFormat/>
    <w:uiPriority w:val="0"/>
    <w:rPr>
      <w:rFonts w:eastAsia="Times New Roman"/>
      <w:lang w:eastAsia="ja-JP"/>
    </w:rPr>
  </w:style>
  <w:style w:type="paragraph" w:customStyle="1" w:styleId="279">
    <w:name w:val="table entry"/>
    <w:basedOn w:val="1"/>
    <w:qFormat/>
    <w:uiPriority w:val="0"/>
    <w:pPr>
      <w:keepNext/>
      <w:spacing w:before="60" w:after="60"/>
    </w:pPr>
    <w:rPr>
      <w:rFonts w:ascii="Bookman Old Style" w:hAnsi="Bookman Old Style" w:eastAsia="宋体"/>
      <w:lang w:val="en-US" w:eastAsia="ja-JP"/>
    </w:rPr>
  </w:style>
  <w:style w:type="paragraph" w:customStyle="1" w:styleId="28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1">
    <w:name w:val="Note Heading Char"/>
    <w:basedOn w:val="58"/>
    <w:link w:val="26"/>
    <w:qFormat/>
    <w:uiPriority w:val="0"/>
    <w:rPr>
      <w:rFonts w:eastAsia="MS Mincho"/>
    </w:rPr>
  </w:style>
  <w:style w:type="character" w:customStyle="1" w:styleId="282">
    <w:name w:val="HTML Preformatted Char"/>
    <w:basedOn w:val="58"/>
    <w:link w:val="54"/>
    <w:qFormat/>
    <w:uiPriority w:val="0"/>
    <w:rPr>
      <w:rFonts w:ascii="Courier New" w:hAnsi="Courier New" w:eastAsia="MS Mincho"/>
    </w:rPr>
  </w:style>
  <w:style w:type="paragraph" w:customStyle="1" w:styleId="28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Editor's Note Char"/>
    <w:qFormat/>
    <w:uiPriority w:val="0"/>
    <w:rPr>
      <w:rFonts w:ascii="Times New Roman" w:hAnsi="Times New Roman"/>
      <w:color w:val="FF0000"/>
      <w:lang w:val="en-GB" w:eastAsia="en-US"/>
    </w:rPr>
  </w:style>
  <w:style w:type="character" w:customStyle="1" w:styleId="285">
    <w:name w:val="批注主题 Char"/>
    <w:semiHidden/>
    <w:qFormat/>
    <w:uiPriority w:val="0"/>
    <w:rPr>
      <w:b/>
      <w:bCs/>
      <w:lang w:val="en-GB" w:eastAsia="en-US" w:bidi="ar-SA"/>
    </w:rPr>
  </w:style>
  <w:style w:type="paragraph" w:customStyle="1" w:styleId="286">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287">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288">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289">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29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29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0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0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0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1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1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1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1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1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1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2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2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332">
    <w:name w:val="EQ Char"/>
    <w:link w:val="69"/>
    <w:qFormat/>
    <w:uiPriority w:val="0"/>
    <w:rPr>
      <w:lang w:val="en-GB"/>
    </w:rPr>
  </w:style>
  <w:style w:type="table" w:customStyle="1" w:styleId="333">
    <w:name w:val="Table Grid4"/>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4">
    <w:name w:val="Underrubrik2 Char3"/>
    <w:qFormat/>
    <w:uiPriority w:val="0"/>
    <w:rPr>
      <w:rFonts w:ascii="Arial" w:hAnsi="Arial"/>
      <w:sz w:val="28"/>
      <w:lang w:val="en-GB" w:eastAsia="en-US"/>
    </w:rPr>
  </w:style>
  <w:style w:type="table" w:customStyle="1" w:styleId="335">
    <w:name w:val="Table Grid5"/>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6">
    <w:name w:val="Table Grid6"/>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7">
    <w:name w:val="List Bullet 2 Char"/>
    <w:link w:val="29"/>
    <w:qFormat/>
    <w:uiPriority w:val="0"/>
    <w:rPr>
      <w:rFonts w:eastAsia="Times New Roman"/>
    </w:rPr>
  </w:style>
  <w:style w:type="character" w:customStyle="1" w:styleId="338">
    <w:name w:val="B3 Char2"/>
    <w:qFormat/>
    <w:uiPriority w:val="0"/>
    <w:rPr>
      <w:lang w:val="en-GB"/>
    </w:rPr>
  </w:style>
  <w:style w:type="paragraph" w:customStyle="1" w:styleId="33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Char Char31"/>
    <w:qFormat/>
    <w:uiPriority w:val="0"/>
    <w:rPr>
      <w:rFonts w:ascii="Times New Roman" w:hAnsi="Times New Roman" w:eastAsia="MS Mincho"/>
      <w:lang w:val="en-GB" w:eastAsia="en-US"/>
    </w:rPr>
  </w:style>
  <w:style w:type="paragraph" w:customStyle="1" w:styleId="34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4">
    <w:name w:val="Char Char191"/>
    <w:semiHidden/>
    <w:qFormat/>
    <w:uiPriority w:val="0"/>
    <w:rPr>
      <w:rFonts w:ascii="Times New Roman" w:hAnsi="Times New Roman"/>
      <w:lang w:val="en-GB"/>
    </w:rPr>
  </w:style>
  <w:style w:type="character" w:customStyle="1" w:styleId="345">
    <w:name w:val="Char Char81"/>
    <w:semiHidden/>
    <w:qFormat/>
    <w:uiPriority w:val="0"/>
    <w:rPr>
      <w:rFonts w:ascii="Times New Roman" w:hAnsi="Times New Roman"/>
      <w:b/>
      <w:bCs/>
      <w:lang w:val="en-GB" w:eastAsia="en-US"/>
    </w:rPr>
  </w:style>
  <w:style w:type="paragraph" w:customStyle="1" w:styleId="346">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7">
    <w:name w:val="Char Char131"/>
    <w:semiHidden/>
    <w:qFormat/>
    <w:uiPriority w:val="0"/>
    <w:rPr>
      <w:rFonts w:eastAsia="宋体"/>
      <w:lang w:val="en-GB" w:eastAsia="en-US" w:bidi="ar-SA"/>
    </w:rPr>
  </w:style>
  <w:style w:type="character" w:customStyle="1" w:styleId="348">
    <w:name w:val="Char Char71"/>
    <w:qFormat/>
    <w:uiPriority w:val="0"/>
    <w:rPr>
      <w:rFonts w:ascii="Arial" w:hAnsi="Arial" w:eastAsia="宋体"/>
      <w:sz w:val="36"/>
      <w:lang w:val="en-GB" w:eastAsia="en-US" w:bidi="ar-SA"/>
    </w:rPr>
  </w:style>
  <w:style w:type="character" w:customStyle="1" w:styleId="349">
    <w:name w:val="Char Char61"/>
    <w:qFormat/>
    <w:uiPriority w:val="0"/>
    <w:rPr>
      <w:rFonts w:ascii="Arial" w:hAnsi="Arial" w:eastAsia="宋体"/>
      <w:sz w:val="32"/>
      <w:lang w:val="en-GB" w:eastAsia="en-US" w:bidi="ar-SA"/>
    </w:rPr>
  </w:style>
  <w:style w:type="character" w:customStyle="1" w:styleId="350">
    <w:name w:val="Char Char51"/>
    <w:qFormat/>
    <w:uiPriority w:val="0"/>
    <w:rPr>
      <w:rFonts w:ascii="Arial" w:hAnsi="Arial" w:eastAsia="宋体"/>
      <w:sz w:val="28"/>
      <w:lang w:val="en-GB" w:eastAsia="en-US" w:bidi="ar-SA"/>
    </w:rPr>
  </w:style>
  <w:style w:type="character" w:customStyle="1" w:styleId="351">
    <w:name w:val="Char Char161"/>
    <w:qFormat/>
    <w:uiPriority w:val="0"/>
    <w:rPr>
      <w:rFonts w:ascii="Arial" w:hAnsi="Arial" w:eastAsia="宋体"/>
      <w:lang w:val="en-GB" w:eastAsia="en-US" w:bidi="ar-SA"/>
    </w:rPr>
  </w:style>
  <w:style w:type="character" w:customStyle="1" w:styleId="352">
    <w:name w:val="Char Char141"/>
    <w:qFormat/>
    <w:uiPriority w:val="0"/>
    <w:rPr>
      <w:rFonts w:ascii="Arial" w:hAnsi="Arial" w:eastAsia="宋体"/>
      <w:sz w:val="36"/>
      <w:lang w:val="en-GB" w:eastAsia="en-US" w:bidi="ar-SA"/>
    </w:rPr>
  </w:style>
  <w:style w:type="character" w:customStyle="1" w:styleId="353">
    <w:name w:val="Char Char111"/>
    <w:semiHidden/>
    <w:qFormat/>
    <w:uiPriority w:val="0"/>
    <w:rPr>
      <w:rFonts w:ascii="Tahoma" w:hAnsi="Tahoma" w:eastAsia="宋体" w:cs="Tahoma"/>
      <w:lang w:val="en-GB" w:eastAsia="en-US" w:bidi="ar-SA"/>
    </w:rPr>
  </w:style>
  <w:style w:type="paragraph" w:customStyle="1" w:styleId="354">
    <w:name w:val="TOC 92"/>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55">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5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5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0">
    <w:name w:val="List Paragraph Char"/>
    <w:link w:val="110"/>
    <w:qFormat/>
    <w:locked/>
    <w:uiPriority w:val="34"/>
    <w:rPr>
      <w:lang w:val="en-GB"/>
    </w:rPr>
  </w:style>
  <w:style w:type="paragraph" w:customStyle="1" w:styleId="361">
    <w:name w:val="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4">
    <w:name w:val="Char Char32"/>
    <w:qFormat/>
    <w:uiPriority w:val="0"/>
    <w:rPr>
      <w:rFonts w:ascii="Times New Roman" w:hAnsi="Times New Roman" w:eastAsia="MS Mincho"/>
      <w:lang w:val="en-GB" w:eastAsia="en-US"/>
    </w:rPr>
  </w:style>
  <w:style w:type="paragraph" w:customStyle="1" w:styleId="36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6">
    <w:name w:val="Char Char192"/>
    <w:semiHidden/>
    <w:qFormat/>
    <w:uiPriority w:val="0"/>
    <w:rPr>
      <w:rFonts w:ascii="Times New Roman" w:hAnsi="Times New Roman"/>
      <w:lang w:val="en-GB"/>
    </w:rPr>
  </w:style>
  <w:style w:type="character" w:customStyle="1" w:styleId="367">
    <w:name w:val="Char Char82"/>
    <w:semiHidden/>
    <w:uiPriority w:val="0"/>
    <w:rPr>
      <w:rFonts w:ascii="Times New Roman" w:hAnsi="Times New Roman"/>
      <w:b/>
      <w:bCs/>
      <w:lang w:val="en-GB" w:eastAsia="en-US"/>
    </w:rPr>
  </w:style>
  <w:style w:type="paragraph" w:customStyle="1" w:styleId="368">
    <w:name w:val="Char2"/>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9">
    <w:name w:val="Char Char132"/>
    <w:semiHidden/>
    <w:qFormat/>
    <w:uiPriority w:val="0"/>
    <w:rPr>
      <w:rFonts w:eastAsia="宋体"/>
      <w:lang w:val="en-GB" w:eastAsia="en-US" w:bidi="ar-SA"/>
    </w:rPr>
  </w:style>
  <w:style w:type="character" w:customStyle="1" w:styleId="370">
    <w:name w:val="Char Char72"/>
    <w:uiPriority w:val="0"/>
    <w:rPr>
      <w:rFonts w:ascii="Arial" w:hAnsi="Arial" w:eastAsia="宋体"/>
      <w:sz w:val="36"/>
      <w:lang w:val="en-GB" w:eastAsia="en-US" w:bidi="ar-SA"/>
    </w:rPr>
  </w:style>
  <w:style w:type="character" w:customStyle="1" w:styleId="371">
    <w:name w:val="Char Char62"/>
    <w:uiPriority w:val="0"/>
    <w:rPr>
      <w:rFonts w:ascii="Arial" w:hAnsi="Arial" w:eastAsia="宋体"/>
      <w:sz w:val="32"/>
      <w:lang w:val="en-GB" w:eastAsia="en-US" w:bidi="ar-SA"/>
    </w:rPr>
  </w:style>
  <w:style w:type="character" w:customStyle="1" w:styleId="372">
    <w:name w:val="Char Char52"/>
    <w:qFormat/>
    <w:uiPriority w:val="0"/>
    <w:rPr>
      <w:rFonts w:ascii="Arial" w:hAnsi="Arial" w:eastAsia="宋体"/>
      <w:sz w:val="28"/>
      <w:lang w:val="en-GB" w:eastAsia="en-US" w:bidi="ar-SA"/>
    </w:rPr>
  </w:style>
  <w:style w:type="character" w:customStyle="1" w:styleId="373">
    <w:name w:val="Char Char162"/>
    <w:uiPriority w:val="0"/>
    <w:rPr>
      <w:rFonts w:ascii="Arial" w:hAnsi="Arial" w:eastAsia="宋体"/>
      <w:lang w:val="en-GB" w:eastAsia="en-US" w:bidi="ar-SA"/>
    </w:rPr>
  </w:style>
  <w:style w:type="character" w:customStyle="1" w:styleId="374">
    <w:name w:val="Char Char142"/>
    <w:uiPriority w:val="0"/>
    <w:rPr>
      <w:rFonts w:ascii="Arial" w:hAnsi="Arial" w:eastAsia="宋体"/>
      <w:sz w:val="36"/>
      <w:lang w:val="en-GB" w:eastAsia="en-US" w:bidi="ar-SA"/>
    </w:rPr>
  </w:style>
  <w:style w:type="character" w:customStyle="1" w:styleId="375">
    <w:name w:val="Char Char112"/>
    <w:semiHidden/>
    <w:qFormat/>
    <w:uiPriority w:val="0"/>
    <w:rPr>
      <w:rFonts w:ascii="Tahoma" w:hAnsi="Tahoma" w:eastAsia="宋体" w:cs="Tahoma"/>
      <w:lang w:val="en-GB" w:eastAsia="en-US" w:bidi="ar-SA"/>
    </w:rPr>
  </w:style>
  <w:style w:type="paragraph" w:customStyle="1" w:styleId="376">
    <w:name w:val="TOC 93"/>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77">
    <w:name w:val="Caption3"/>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78">
    <w:name w:val="Table of Figures3"/>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79">
    <w:name w:val="Char Char Char Char1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ar Car1 Char Char Car Car2"/>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1">
    <w:name w:val="Char Char Char Char Char Char Char Char Char Char Char Char Char Char1 Char Char Char Char Char Char Char Char Char Char Char Char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paragraph" w:customStyle="1" w:styleId="383">
    <w:name w:val="3GPP 正文"/>
    <w:basedOn w:val="1"/>
    <w:link w:val="384"/>
    <w:qFormat/>
    <w:uiPriority w:val="0"/>
    <w:pPr>
      <w:overflowPunct w:val="0"/>
      <w:autoSpaceDE w:val="0"/>
      <w:autoSpaceDN w:val="0"/>
      <w:adjustRightInd w:val="0"/>
      <w:textAlignment w:val="baseline"/>
    </w:pPr>
    <w:rPr>
      <w:rFonts w:eastAsia="宋体"/>
      <w:lang w:eastAsia="ja-JP"/>
    </w:rPr>
  </w:style>
  <w:style w:type="character" w:customStyle="1" w:styleId="384">
    <w:name w:val="3GPP 正文 Char"/>
    <w:link w:val="383"/>
    <w:uiPriority w:val="0"/>
    <w:rPr>
      <w:rFonts w:eastAsia="宋体"/>
      <w:lang w:eastAsia="ja-JP"/>
    </w:rPr>
  </w:style>
  <w:style w:type="character" w:customStyle="1" w:styleId="385">
    <w:name w:val="B1 Char1"/>
    <w:uiPriority w:val="0"/>
    <w:rPr>
      <w:lang w:val="en-GB" w:eastAsia="ja-JP" w:bidi="ar-SA"/>
    </w:rPr>
  </w:style>
  <w:style w:type="paragraph" w:customStyle="1" w:styleId="386">
    <w:name w:val="Char Char Char Char Char Char Char Char Char Char2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
    <w:name w:val="B1 (文字)"/>
    <w:qFormat/>
    <w:uiPriority w:val="0"/>
    <w:rPr>
      <w:lang w:val="en-GB" w:eastAsia="ja-JP" w:bidi="ar-SA"/>
    </w:rPr>
  </w:style>
  <w:style w:type="character" w:customStyle="1" w:styleId="389">
    <w:name w:val="B1 Zchn"/>
    <w:qFormat/>
    <w:uiPriority w:val="0"/>
    <w:rPr>
      <w:rFonts w:eastAsia="MS Mincho"/>
      <w:lang w:val="en-GB" w:eastAsia="en-US" w:bidi="ar-SA"/>
    </w:rPr>
  </w:style>
  <w:style w:type="paragraph" w:customStyle="1" w:styleId="39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391">
    <w:name w:val="Intense Emphasis"/>
    <w:qFormat/>
    <w:uiPriority w:val="21"/>
    <w:rPr>
      <w:b/>
      <w:bCs/>
      <w:i/>
      <w:iCs/>
      <w:color w:val="4F81BD"/>
    </w:rPr>
  </w:style>
  <w:style w:type="paragraph" w:customStyle="1" w:styleId="392">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Char Char Char Char"/>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tah"/>
    <w:basedOn w:val="1"/>
    <w:uiPriority w:val="0"/>
    <w:pPr>
      <w:keepNext/>
      <w:spacing w:after="0"/>
      <w:jc w:val="center"/>
    </w:pPr>
    <w:rPr>
      <w:rFonts w:ascii="Arial" w:hAnsi="Arial" w:eastAsia="PMingLiU" w:cs="Arial"/>
      <w:b/>
      <w:bCs/>
      <w:sz w:val="18"/>
      <w:szCs w:val="18"/>
      <w:lang w:eastAsia="zh-TW"/>
    </w:rPr>
  </w:style>
  <w:style w:type="paragraph" w:customStyle="1" w:styleId="395">
    <w:name w:val="tac"/>
    <w:basedOn w:val="1"/>
    <w:uiPriority w:val="0"/>
    <w:pPr>
      <w:keepNext/>
      <w:spacing w:after="0"/>
      <w:jc w:val="center"/>
    </w:pPr>
    <w:rPr>
      <w:rFonts w:ascii="Arial" w:hAnsi="Arial" w:eastAsia="PMingLiU" w:cs="Arial"/>
      <w:sz w:val="18"/>
      <w:szCs w:val="18"/>
      <w:lang w:eastAsia="zh-TW"/>
    </w:rPr>
  </w:style>
  <w:style w:type="paragraph" w:customStyle="1" w:styleId="396">
    <w:name w:val="bodytext4"/>
    <w:basedOn w:val="35"/>
    <w:uiPriority w:val="0"/>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397">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398">
    <w:name w:val="参考文献"/>
    <w:basedOn w:val="1"/>
    <w:qFormat/>
    <w:uiPriority w:val="0"/>
    <w:pPr>
      <w:keepLines/>
      <w:tabs>
        <w:tab w:val="left" w:pos="720"/>
      </w:tabs>
      <w:spacing w:after="0"/>
      <w:ind w:left="720" w:hanging="360"/>
    </w:pPr>
    <w:rPr>
      <w:rFonts w:eastAsia="MS Mincho"/>
    </w:rPr>
  </w:style>
  <w:style w:type="paragraph" w:customStyle="1" w:styleId="399">
    <w:name w:val="??"/>
    <w:uiPriority w:val="0"/>
    <w:pPr>
      <w:widowControl w:val="0"/>
    </w:pPr>
    <w:rPr>
      <w:rFonts w:ascii="Times New Roman" w:hAnsi="Times New Roman" w:eastAsia="Times New Roman" w:cs="Times New Roman"/>
      <w:lang w:val="en-US" w:eastAsia="en-US" w:bidi="ar-SA"/>
    </w:rPr>
  </w:style>
  <w:style w:type="paragraph" w:customStyle="1" w:styleId="400">
    <w:name w:val="??? 2"/>
    <w:basedOn w:val="399"/>
    <w:next w:val="399"/>
    <w:uiPriority w:val="0"/>
    <w:pPr>
      <w:keepNext/>
    </w:pPr>
    <w:rPr>
      <w:rFonts w:ascii="Arial" w:hAnsi="Arial"/>
      <w:b/>
      <w:sz w:val="24"/>
    </w:rPr>
  </w:style>
  <w:style w:type="paragraph" w:customStyle="1" w:styleId="401">
    <w:name w:val="Char Char Char"/>
    <w:basedOn w:val="1"/>
    <w:qFormat/>
    <w:uiPriority w:val="0"/>
    <w:pPr>
      <w:widowControl w:val="0"/>
      <w:spacing w:after="0"/>
      <w:jc w:val="both"/>
    </w:pPr>
    <w:rPr>
      <w:rFonts w:eastAsia="宋体"/>
      <w:kern w:val="2"/>
      <w:sz w:val="21"/>
      <w:szCs w:val="24"/>
      <w:lang w:val="en-US" w:eastAsia="zh-CN"/>
    </w:rPr>
  </w:style>
  <w:style w:type="paragraph" w:customStyle="1" w:styleId="402">
    <w:name w:val="Motorola Response1"/>
    <w:semiHidden/>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40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04">
    <w:name w:val="Char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16"/>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Times New Roman"/>
      <w:b/>
      <w:color w:val="339966"/>
      <w:kern w:val="28"/>
      <w:sz w:val="28"/>
      <w:szCs w:val="28"/>
      <w:lang w:val="en-US" w:eastAsia="zh-CN"/>
    </w:rPr>
  </w:style>
  <w:style w:type="paragraph" w:customStyle="1" w:styleId="40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paragraph" w:customStyle="1" w:styleId="409">
    <w:name w:val="样式1"/>
    <w:basedOn w:val="92"/>
    <w:qFormat/>
    <w:uiPriority w:val="0"/>
    <w:pPr>
      <w:numPr>
        <w:ilvl w:val="0"/>
        <w:numId w:val="5"/>
      </w:numPr>
      <w:overflowPunct w:val="0"/>
      <w:autoSpaceDE w:val="0"/>
      <w:autoSpaceDN w:val="0"/>
      <w:adjustRightInd w:val="0"/>
      <w:textAlignment w:val="baseline"/>
    </w:pPr>
    <w:rPr>
      <w:rFonts w:eastAsia="MS Mincho"/>
      <w:szCs w:val="18"/>
      <w:lang w:eastAsia="ja-JP"/>
    </w:rPr>
  </w:style>
  <w:style w:type="character" w:customStyle="1" w:styleId="410">
    <w:name w:val="Underrubrik2 Char2"/>
    <w:qFormat/>
    <w:uiPriority w:val="0"/>
    <w:rPr>
      <w:rFonts w:ascii="Arial" w:hAnsi="Arial" w:eastAsia="Times New Roman"/>
      <w:sz w:val="28"/>
      <w:lang w:val="en-GB"/>
    </w:rPr>
  </w:style>
  <w:style w:type="character" w:customStyle="1" w:styleId="411">
    <w:name w:val="Heading 1 Char1"/>
    <w:uiPriority w:val="0"/>
    <w:rPr>
      <w:rFonts w:ascii="Arial" w:hAnsi="Arial" w:eastAsia="Times New Roman"/>
      <w:sz w:val="36"/>
      <w:lang w:val="en-GB"/>
    </w:rPr>
  </w:style>
  <w:style w:type="paragraph" w:customStyle="1" w:styleId="412">
    <w:name w:val="BodyBest"/>
    <w:basedOn w:val="1"/>
    <w:link w:val="413"/>
    <w:qFormat/>
    <w:uiPriority w:val="0"/>
    <w:pPr>
      <w:spacing w:before="240" w:after="0"/>
      <w:ind w:left="540"/>
      <w:jc w:val="both"/>
    </w:pPr>
    <w:rPr>
      <w:rFonts w:ascii="Arial" w:hAnsi="Arial" w:eastAsia="MS Mincho"/>
      <w:lang w:val="en-US"/>
    </w:rPr>
  </w:style>
  <w:style w:type="character" w:customStyle="1" w:styleId="413">
    <w:name w:val="BodyBest Char"/>
    <w:link w:val="412"/>
    <w:uiPriority w:val="0"/>
    <w:rPr>
      <w:rFonts w:ascii="Arial" w:hAnsi="Arial" w:eastAsia="MS Mincho"/>
    </w:rPr>
  </w:style>
  <w:style w:type="paragraph" w:customStyle="1" w:styleId="41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15">
    <w:name w:val="IvD Instructiontext"/>
    <w:basedOn w:val="35"/>
    <w:link w:val="416"/>
    <w:qFormat/>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i/>
      <w:color w:val="7F7F7F"/>
      <w:spacing w:val="2"/>
      <w:sz w:val="18"/>
      <w:szCs w:val="18"/>
    </w:rPr>
  </w:style>
  <w:style w:type="character" w:customStyle="1" w:styleId="416">
    <w:name w:val="IvD Instructiontext Char"/>
    <w:link w:val="415"/>
    <w:uiPriority w:val="99"/>
    <w:rPr>
      <w:rFonts w:ascii="Arial" w:hAnsi="Arial" w:eastAsia="Times New Roman"/>
      <w:i/>
      <w:color w:val="7F7F7F"/>
      <w:spacing w:val="2"/>
      <w:sz w:val="18"/>
      <w:szCs w:val="18"/>
    </w:rPr>
  </w:style>
  <w:style w:type="paragraph" w:customStyle="1" w:styleId="417">
    <w:name w:val="IvD bodytext"/>
    <w:basedOn w:val="35"/>
    <w:link w:val="418"/>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rPr>
  </w:style>
  <w:style w:type="character" w:customStyle="1" w:styleId="418">
    <w:name w:val="IvD bodytext Char"/>
    <w:link w:val="417"/>
    <w:qFormat/>
    <w:uiPriority w:val="0"/>
    <w:rPr>
      <w:rFonts w:ascii="Arial" w:hAnsi="Arial" w:eastAsia="Times New Roman"/>
      <w:spacing w:val="2"/>
    </w:rPr>
  </w:style>
  <w:style w:type="paragraph" w:customStyle="1" w:styleId="419">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2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Char Char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5">
    <w:name w:val="_tgc"/>
    <w:qFormat/>
    <w:uiPriority w:val="0"/>
  </w:style>
  <w:style w:type="paragraph" w:customStyle="1" w:styleId="426">
    <w:name w:val="AC"/>
    <w:basedOn w:val="1"/>
    <w:qFormat/>
    <w:uiPriority w:val="0"/>
    <w:pPr>
      <w:widowControl w:val="0"/>
      <w:overflowPunct w:val="0"/>
      <w:autoSpaceDE w:val="0"/>
      <w:autoSpaceDN w:val="0"/>
      <w:adjustRightInd w:val="0"/>
      <w:jc w:val="center"/>
      <w:textAlignment w:val="baseline"/>
    </w:pPr>
    <w:rPr>
      <w:rFonts w:ascii="Arial" w:hAnsi="Arial" w:eastAsia="Times New Roman"/>
      <w:b/>
      <w:sz w:val="18"/>
      <w:lang w:eastAsia="ko-KR"/>
    </w:rPr>
  </w:style>
  <w:style w:type="paragraph" w:customStyle="1" w:styleId="427">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428">
    <w:name w:val="st1"/>
    <w:basedOn w:val="58"/>
    <w:qFormat/>
    <w:uiPriority w:val="0"/>
  </w:style>
  <w:style w:type="paragraph" w:customStyle="1" w:styleId="42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430">
    <w:name w:val="Placeholder Text"/>
    <w:basedOn w:val="58"/>
    <w:semiHidden/>
    <w:qFormat/>
    <w:uiPriority w:val="99"/>
    <w:rPr>
      <w:color w:val="808080"/>
    </w:rPr>
  </w:style>
  <w:style w:type="paragraph" w:customStyle="1" w:styleId="431">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bmp"/><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F914F8-21FE-4471-80EA-98B3185F513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179</Pages>
  <Words>61743</Words>
  <Characters>351939</Characters>
  <Lines>2932</Lines>
  <Paragraphs>825</Paragraphs>
  <TotalTime>34</TotalTime>
  <ScaleCrop>false</ScaleCrop>
  <LinksUpToDate>false</LinksUpToDate>
  <CharactersWithSpaces>412857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2018-08-31T15:18:00Z</dcterms:created>
  <dc:creator>MCC Support</dc:creator>
  <cp:keywords>&lt;keyword[, keyword, ]&gt;</cp:keywords>
  <cp:lastModifiedBy>xuefei1</cp:lastModifiedBy>
  <dcterms:modified xsi:type="dcterms:W3CDTF">2018-09-28T07:42:48Z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1535728683</vt:lpwstr>
  </property>
  <property fmtid="{D5CDD505-2E9C-101B-9397-08002B2CF9AE}" pid="9" name="KSOProductBuildVer">
    <vt:lpwstr>2052-10.8.2.6613</vt:lpwstr>
  </property>
</Properties>
</file>